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5A5EAF">
        <w:fldChar w:fldCharType="begin"/>
      </w:r>
      <w:r w:rsidR="005A5EAF">
        <w:instrText xml:space="preserve"> DOCPROPERTY  TSG/WGRef  \* MERGEFORMAT </w:instrText>
      </w:r>
      <w:r w:rsidR="005A5EAF">
        <w:fldChar w:fldCharType="separate"/>
      </w:r>
      <w:r w:rsidR="003609EF">
        <w:rPr>
          <w:b/>
          <w:noProof/>
          <w:sz w:val="24"/>
        </w:rPr>
        <w:t>SA2</w:t>
      </w:r>
      <w:r w:rsidR="005A5EAF">
        <w:rPr>
          <w:b/>
          <w:noProof/>
          <w:sz w:val="24"/>
        </w:rPr>
        <w:fldChar w:fldCharType="end"/>
      </w:r>
      <w:r w:rsidR="00C66BA2">
        <w:rPr>
          <w:b/>
          <w:noProof/>
          <w:sz w:val="24"/>
        </w:rPr>
        <w:t xml:space="preserve"> </w:t>
      </w:r>
      <w:r>
        <w:rPr>
          <w:b/>
          <w:noProof/>
          <w:sz w:val="24"/>
        </w:rPr>
        <w:t>Meeting #</w:t>
      </w:r>
      <w:r w:rsidR="005A5EAF">
        <w:fldChar w:fldCharType="begin"/>
      </w:r>
      <w:r w:rsidR="005A5EAF">
        <w:instrText xml:space="preserve"> DOCPROPERTY  MtgSeq  \* MERGEFORMAT </w:instrText>
      </w:r>
      <w:r w:rsidR="005A5EAF">
        <w:fldChar w:fldCharType="separate"/>
      </w:r>
      <w:r w:rsidR="00EB09B7" w:rsidRPr="00EB09B7">
        <w:rPr>
          <w:b/>
          <w:noProof/>
          <w:sz w:val="24"/>
        </w:rPr>
        <w:t>160</w:t>
      </w:r>
      <w:r w:rsidR="005A5EAF">
        <w:rPr>
          <w:b/>
          <w:noProof/>
          <w:sz w:val="24"/>
        </w:rPr>
        <w:fldChar w:fldCharType="end"/>
      </w:r>
      <w:r w:rsidR="005A5EAF">
        <w:fldChar w:fldCharType="begin"/>
      </w:r>
      <w:r w:rsidR="005A5EAF">
        <w:instrText xml:space="preserve"> DOCPROPERTY  MtgTitle  \* MERGEFORMAT </w:instrText>
      </w:r>
      <w:r w:rsidR="005A5EAF">
        <w:fldChar w:fldCharType="separate"/>
      </w:r>
      <w:r w:rsidR="00EB09B7">
        <w:rPr>
          <w:b/>
          <w:noProof/>
          <w:sz w:val="24"/>
        </w:rPr>
        <w:t>-Ad Hoc-e</w:t>
      </w:r>
      <w:r w:rsidR="005A5EAF">
        <w:rPr>
          <w:b/>
          <w:noProof/>
          <w:sz w:val="24"/>
        </w:rPr>
        <w:fldChar w:fldCharType="end"/>
      </w:r>
      <w:r>
        <w:rPr>
          <w:b/>
          <w:i/>
          <w:noProof/>
          <w:sz w:val="28"/>
        </w:rPr>
        <w:tab/>
      </w:r>
      <w:r w:rsidR="005A5EAF">
        <w:fldChar w:fldCharType="begin"/>
      </w:r>
      <w:r w:rsidR="005A5EAF">
        <w:instrText xml:space="preserve"> DOCPROPERTY  Tdoc#  \* MERGEFORMAT </w:instrText>
      </w:r>
      <w:r w:rsidR="005A5EAF">
        <w:fldChar w:fldCharType="separate"/>
      </w:r>
      <w:r w:rsidR="00E13F3D" w:rsidRPr="00E13F3D">
        <w:rPr>
          <w:b/>
          <w:i/>
          <w:noProof/>
          <w:sz w:val="28"/>
        </w:rPr>
        <w:t>S2-2401323</w:t>
      </w:r>
      <w:r w:rsidR="005A5EAF">
        <w:rPr>
          <w:b/>
          <w:i/>
          <w:noProof/>
          <w:sz w:val="28"/>
        </w:rPr>
        <w:fldChar w:fldCharType="end"/>
      </w:r>
    </w:p>
    <w:p w14:paraId="7CB45193" w14:textId="77777777" w:rsidR="001E41F3" w:rsidRDefault="005A5EA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Jan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29th Jan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A5EA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A5EA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1005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A5EA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A5EA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119402" w:rsidR="00F25D98" w:rsidRDefault="0048687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A5EAF">
            <w:pPr>
              <w:pStyle w:val="CRCoverPage"/>
              <w:spacing w:after="0"/>
              <w:ind w:left="100"/>
              <w:rPr>
                <w:noProof/>
              </w:rPr>
            </w:pPr>
            <w:r>
              <w:fldChar w:fldCharType="begin"/>
            </w:r>
            <w:r>
              <w:instrText xml:space="preserve"> DOCPROPERTY  CrTitle  \* MERGEFORMAT </w:instrText>
            </w:r>
            <w:r>
              <w:fldChar w:fldCharType="separate"/>
            </w:r>
            <w:r w:rsidR="002640DD">
              <w:t>Clarifications to Analytics Exposure and data collection in Roaming Case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A5EAF">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67F0CF" w:rsidR="001E41F3" w:rsidRDefault="00486874" w:rsidP="00547111">
            <w:pPr>
              <w:pStyle w:val="CRCoverPage"/>
              <w:spacing w:after="0"/>
              <w:ind w:left="100"/>
              <w:rPr>
                <w:noProof/>
              </w:rPr>
            </w:pPr>
            <w:r>
              <w:t>S2</w:t>
            </w:r>
            <w:r w:rsidR="005A5EAF">
              <w:fldChar w:fldCharType="begin"/>
            </w:r>
            <w:r w:rsidR="005A5EAF">
              <w:instrText xml:space="preserve"> DOCPROPERTY  SourceIfTsg  \* MERGEFORMAT </w:instrText>
            </w:r>
            <w:r w:rsidR="005A5EAF">
              <w:fldChar w:fldCharType="separate"/>
            </w:r>
            <w:r w:rsidR="005A5EA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A5EAF">
            <w:pPr>
              <w:pStyle w:val="CRCoverPage"/>
              <w:spacing w:after="0"/>
              <w:ind w:left="100"/>
              <w:rPr>
                <w:noProof/>
              </w:rPr>
            </w:pPr>
            <w:r>
              <w:fldChar w:fldCharType="begin"/>
            </w:r>
            <w:r>
              <w:instrText xml:space="preserve"> DOCPROPERTY  RelatedWis  \* MERGEFORMAT </w:instrText>
            </w:r>
            <w:r>
              <w:fldChar w:fldCharType="separate"/>
            </w:r>
            <w:r w:rsidR="00E13F3D">
              <w:rPr>
                <w:noProof/>
              </w:rPr>
              <w:t>eNA_Ph3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A5EAF">
            <w:pPr>
              <w:pStyle w:val="CRCoverPage"/>
              <w:spacing w:after="0"/>
              <w:ind w:left="100"/>
              <w:rPr>
                <w:noProof/>
              </w:rPr>
            </w:pPr>
            <w:r>
              <w:fldChar w:fldCharType="begin"/>
            </w:r>
            <w:r>
              <w:instrText xml:space="preserve"> DOCPROPERTY  ResDate  \* MERGEFORMAT </w:instrText>
            </w:r>
            <w:r>
              <w:fldChar w:fldCharType="separate"/>
            </w:r>
            <w:r w:rsidR="00D24991">
              <w:rPr>
                <w:noProof/>
              </w:rPr>
              <w:t>2024-01-12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A5EA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A5EAF">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86874" w14:paraId="1256F52C" w14:textId="77777777" w:rsidTr="00547111">
        <w:tc>
          <w:tcPr>
            <w:tcW w:w="2694" w:type="dxa"/>
            <w:gridSpan w:val="2"/>
            <w:tcBorders>
              <w:top w:val="single" w:sz="4" w:space="0" w:color="auto"/>
              <w:left w:val="single" w:sz="4" w:space="0" w:color="auto"/>
            </w:tcBorders>
          </w:tcPr>
          <w:p w14:paraId="52C87DB0" w14:textId="77777777" w:rsidR="00486874" w:rsidRDefault="00486874" w:rsidP="0048687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568B7B" w14:textId="77777777" w:rsidR="00486874" w:rsidRDefault="00486874" w:rsidP="00486874">
            <w:pPr>
              <w:pStyle w:val="CRCoverPage"/>
              <w:spacing w:after="0"/>
              <w:ind w:left="100"/>
              <w:rPr>
                <w:noProof/>
                <w:lang w:eastAsia="fr-FR"/>
              </w:rPr>
            </w:pPr>
            <w:r>
              <w:rPr>
                <w:noProof/>
                <w:lang w:eastAsia="fr-FR"/>
              </w:rPr>
              <w:t>Editors´s Notes point to SA3 dependencies for security and user consent.</w:t>
            </w:r>
          </w:p>
          <w:p w14:paraId="708AA7DE" w14:textId="5931E366" w:rsidR="00486874" w:rsidRDefault="00486874" w:rsidP="00486874">
            <w:pPr>
              <w:pStyle w:val="CRCoverPage"/>
              <w:spacing w:after="0"/>
              <w:ind w:left="100"/>
              <w:rPr>
                <w:noProof/>
              </w:rPr>
            </w:pPr>
            <w:r>
              <w:rPr>
                <w:noProof/>
                <w:lang w:eastAsia="fr-FR"/>
              </w:rPr>
              <w:t>SA3 has already agreed some related text in TS 33.501 and it is uncertain whether SA3 will perform more related work.</w:t>
            </w:r>
          </w:p>
        </w:tc>
      </w:tr>
      <w:tr w:rsidR="00486874" w14:paraId="4CA74D09" w14:textId="77777777" w:rsidTr="00547111">
        <w:tc>
          <w:tcPr>
            <w:tcW w:w="2694" w:type="dxa"/>
            <w:gridSpan w:val="2"/>
            <w:tcBorders>
              <w:left w:val="single" w:sz="4" w:space="0" w:color="auto"/>
            </w:tcBorders>
          </w:tcPr>
          <w:p w14:paraId="2D0866D6" w14:textId="77777777" w:rsidR="00486874" w:rsidRDefault="00486874" w:rsidP="00486874">
            <w:pPr>
              <w:pStyle w:val="CRCoverPage"/>
              <w:spacing w:after="0"/>
              <w:rPr>
                <w:b/>
                <w:i/>
                <w:noProof/>
                <w:sz w:val="8"/>
                <w:szCs w:val="8"/>
              </w:rPr>
            </w:pPr>
          </w:p>
        </w:tc>
        <w:tc>
          <w:tcPr>
            <w:tcW w:w="6946" w:type="dxa"/>
            <w:gridSpan w:val="9"/>
            <w:tcBorders>
              <w:right w:val="single" w:sz="4" w:space="0" w:color="auto"/>
            </w:tcBorders>
          </w:tcPr>
          <w:p w14:paraId="365DEF04" w14:textId="77777777" w:rsidR="00486874" w:rsidRDefault="00486874" w:rsidP="00486874">
            <w:pPr>
              <w:pStyle w:val="CRCoverPage"/>
              <w:spacing w:after="0"/>
              <w:rPr>
                <w:noProof/>
                <w:sz w:val="8"/>
                <w:szCs w:val="8"/>
              </w:rPr>
            </w:pPr>
          </w:p>
        </w:tc>
      </w:tr>
      <w:tr w:rsidR="00486874" w14:paraId="21016551" w14:textId="77777777" w:rsidTr="00547111">
        <w:tc>
          <w:tcPr>
            <w:tcW w:w="2694" w:type="dxa"/>
            <w:gridSpan w:val="2"/>
            <w:tcBorders>
              <w:left w:val="single" w:sz="4" w:space="0" w:color="auto"/>
            </w:tcBorders>
          </w:tcPr>
          <w:p w14:paraId="49433147" w14:textId="77777777" w:rsidR="00486874" w:rsidRDefault="00486874" w:rsidP="004868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ED983E" w14:textId="77777777" w:rsidR="00486874" w:rsidRDefault="00486874" w:rsidP="00486874">
            <w:pPr>
              <w:pStyle w:val="CRCoverPage"/>
              <w:spacing w:after="0"/>
              <w:ind w:left="100"/>
              <w:rPr>
                <w:noProof/>
                <w:lang w:eastAsia="fr-FR"/>
              </w:rPr>
            </w:pPr>
            <w:r>
              <w:rPr>
                <w:noProof/>
                <w:lang w:eastAsia="fr-FR"/>
              </w:rPr>
              <w:t>Replace ENs with Notes pointing to appropriate Clauses in TS 33.501.</w:t>
            </w:r>
          </w:p>
          <w:p w14:paraId="31C656EC" w14:textId="5AF67AB5" w:rsidR="00486874" w:rsidRDefault="00486874" w:rsidP="00486874">
            <w:pPr>
              <w:pStyle w:val="CRCoverPage"/>
              <w:spacing w:after="0"/>
              <w:ind w:left="100"/>
              <w:rPr>
                <w:noProof/>
              </w:rPr>
            </w:pPr>
            <w:r>
              <w:rPr>
                <w:noProof/>
                <w:lang w:eastAsia="fr-FR"/>
              </w:rPr>
              <w:t>Various wording improvments, e.g. “UE” instead of “user”.</w:t>
            </w:r>
          </w:p>
        </w:tc>
      </w:tr>
      <w:tr w:rsidR="00486874" w14:paraId="1F886379" w14:textId="77777777" w:rsidTr="00547111">
        <w:tc>
          <w:tcPr>
            <w:tcW w:w="2694" w:type="dxa"/>
            <w:gridSpan w:val="2"/>
            <w:tcBorders>
              <w:left w:val="single" w:sz="4" w:space="0" w:color="auto"/>
            </w:tcBorders>
          </w:tcPr>
          <w:p w14:paraId="4D989623" w14:textId="77777777" w:rsidR="00486874" w:rsidRDefault="00486874" w:rsidP="00486874">
            <w:pPr>
              <w:pStyle w:val="CRCoverPage"/>
              <w:spacing w:after="0"/>
              <w:rPr>
                <w:b/>
                <w:i/>
                <w:noProof/>
                <w:sz w:val="8"/>
                <w:szCs w:val="8"/>
              </w:rPr>
            </w:pPr>
          </w:p>
        </w:tc>
        <w:tc>
          <w:tcPr>
            <w:tcW w:w="6946" w:type="dxa"/>
            <w:gridSpan w:val="9"/>
            <w:tcBorders>
              <w:right w:val="single" w:sz="4" w:space="0" w:color="auto"/>
            </w:tcBorders>
          </w:tcPr>
          <w:p w14:paraId="71C4A204" w14:textId="77777777" w:rsidR="00486874" w:rsidRDefault="00486874" w:rsidP="00486874">
            <w:pPr>
              <w:pStyle w:val="CRCoverPage"/>
              <w:spacing w:after="0"/>
              <w:rPr>
                <w:noProof/>
                <w:sz w:val="8"/>
                <w:szCs w:val="8"/>
              </w:rPr>
            </w:pPr>
          </w:p>
        </w:tc>
      </w:tr>
      <w:tr w:rsidR="00486874" w14:paraId="678D7BF9" w14:textId="77777777" w:rsidTr="00547111">
        <w:tc>
          <w:tcPr>
            <w:tcW w:w="2694" w:type="dxa"/>
            <w:gridSpan w:val="2"/>
            <w:tcBorders>
              <w:left w:val="single" w:sz="4" w:space="0" w:color="auto"/>
              <w:bottom w:val="single" w:sz="4" w:space="0" w:color="auto"/>
            </w:tcBorders>
          </w:tcPr>
          <w:p w14:paraId="4E5CE1B6" w14:textId="77777777" w:rsidR="00486874" w:rsidRDefault="00486874" w:rsidP="004868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CE5915" w14:textId="77777777" w:rsidR="00486874" w:rsidRDefault="00486874" w:rsidP="00486874">
            <w:pPr>
              <w:pStyle w:val="CRCoverPage"/>
              <w:spacing w:after="0"/>
              <w:ind w:left="100"/>
              <w:rPr>
                <w:noProof/>
                <w:lang w:eastAsia="fr-FR"/>
              </w:rPr>
            </w:pPr>
            <w:r>
              <w:rPr>
                <w:noProof/>
                <w:lang w:eastAsia="fr-FR"/>
              </w:rPr>
              <w:t>Unresolved ENs remain.</w:t>
            </w:r>
          </w:p>
          <w:p w14:paraId="5C4BEB44" w14:textId="77777777" w:rsidR="00486874" w:rsidRDefault="00486874" w:rsidP="00486874">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695672" w:rsidR="001E41F3" w:rsidRDefault="00486874">
            <w:pPr>
              <w:pStyle w:val="CRCoverPage"/>
              <w:spacing w:after="0"/>
              <w:ind w:left="100"/>
              <w:rPr>
                <w:noProof/>
              </w:rPr>
            </w:pPr>
            <w:r>
              <w:rPr>
                <w:noProof/>
              </w:rPr>
              <w:t>2, 6.1.5.1, 6.1.5.2, 6.1.5.3, 6.1.5.4 6.2.9, 6.2.10, 6.2.11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2620BE" w:rsidR="001E41F3" w:rsidRDefault="004868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C2DDE2" w:rsidR="001E41F3" w:rsidRDefault="004868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C6FE2C" w:rsidR="001E41F3" w:rsidRDefault="004868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9E12E2A" w14:textId="77777777" w:rsidR="00486874" w:rsidRDefault="00486874" w:rsidP="00486874">
      <w:pPr>
        <w:rPr>
          <w:lang w:eastAsia="zh-CN"/>
        </w:rPr>
      </w:pPr>
    </w:p>
    <w:p w14:paraId="5AC505C0" w14:textId="77777777" w:rsidR="00486874" w:rsidRDefault="00486874" w:rsidP="00486874">
      <w:pPr>
        <w:pBdr>
          <w:top w:val="single" w:sz="4" w:space="1" w:color="auto"/>
          <w:left w:val="single" w:sz="4" w:space="4" w:color="auto"/>
          <w:bottom w:val="single" w:sz="4" w:space="1" w:color="auto"/>
          <w:right w:val="single" w:sz="4" w:space="4" w:color="auto"/>
        </w:pBdr>
        <w:jc w:val="center"/>
        <w:rPr>
          <w:sz w:val="40"/>
        </w:rPr>
      </w:pPr>
      <w:r>
        <w:rPr>
          <w:sz w:val="40"/>
        </w:rPr>
        <w:t>1st change</w:t>
      </w:r>
    </w:p>
    <w:p w14:paraId="537A71C9" w14:textId="77777777" w:rsidR="00486874" w:rsidRDefault="00486874" w:rsidP="00486874">
      <w:pPr>
        <w:pStyle w:val="Heading1"/>
      </w:pPr>
      <w:r>
        <w:t>2</w:t>
      </w:r>
      <w:r>
        <w:tab/>
        <w:t>References</w:t>
      </w:r>
    </w:p>
    <w:p w14:paraId="1B6C2076" w14:textId="77777777" w:rsidR="00486874" w:rsidRDefault="00486874" w:rsidP="00486874">
      <w:r>
        <w:t>The following documents contain provisions which, through reference in this text, constitute provisions of the present document.</w:t>
      </w:r>
    </w:p>
    <w:p w14:paraId="1E260CAF" w14:textId="77777777" w:rsidR="00486874" w:rsidRDefault="00486874" w:rsidP="00486874">
      <w:pPr>
        <w:pStyle w:val="B1"/>
      </w:pPr>
      <w:r>
        <w:t>-</w:t>
      </w:r>
      <w:r>
        <w:tab/>
        <w:t>References are either specific (identified by date of publication, edition number, version number, etc.) or non</w:t>
      </w:r>
      <w:r>
        <w:noBreakHyphen/>
        <w:t>specific.</w:t>
      </w:r>
    </w:p>
    <w:p w14:paraId="34C169CB" w14:textId="77777777" w:rsidR="00486874" w:rsidRDefault="00486874" w:rsidP="00486874">
      <w:pPr>
        <w:pStyle w:val="B1"/>
      </w:pPr>
      <w:r>
        <w:t>-</w:t>
      </w:r>
      <w:r>
        <w:tab/>
        <w:t>For a specific reference, subsequent revisions do not apply.</w:t>
      </w:r>
    </w:p>
    <w:p w14:paraId="7B0470E0" w14:textId="77777777" w:rsidR="00486874" w:rsidRDefault="00486874" w:rsidP="0048687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46B434C" w14:textId="77777777" w:rsidR="00486874" w:rsidRDefault="00486874" w:rsidP="00486874">
      <w:pPr>
        <w:pStyle w:val="EX"/>
      </w:pPr>
      <w:r>
        <w:t>[1]</w:t>
      </w:r>
      <w:r>
        <w:tab/>
        <w:t>3GPP TR 21.905: "Vocabulary for 3GPP Specifications".</w:t>
      </w:r>
    </w:p>
    <w:p w14:paraId="5201B99D" w14:textId="77777777" w:rsidR="00486874" w:rsidRDefault="00486874" w:rsidP="00486874">
      <w:pPr>
        <w:pStyle w:val="EX"/>
      </w:pPr>
      <w:r>
        <w:t>[2]</w:t>
      </w:r>
      <w:r>
        <w:tab/>
        <w:t>3GPP TS 23.50</w:t>
      </w:r>
      <w:r>
        <w:rPr>
          <w:lang w:eastAsia="zh-CN"/>
        </w:rPr>
        <w:t>1</w:t>
      </w:r>
      <w:r>
        <w:t>:</w:t>
      </w:r>
      <w:r>
        <w:rPr>
          <w:lang w:eastAsia="zh-CN"/>
        </w:rPr>
        <w:t xml:space="preserve"> </w:t>
      </w:r>
      <w:r>
        <w:t>"System Architecture for the 5G System; Stage 2".</w:t>
      </w:r>
    </w:p>
    <w:p w14:paraId="273A9161" w14:textId="77777777" w:rsidR="00486874" w:rsidRDefault="00486874" w:rsidP="00486874">
      <w:pPr>
        <w:pStyle w:val="EX"/>
      </w:pPr>
      <w:r>
        <w:t>[3]</w:t>
      </w:r>
      <w:r>
        <w:tab/>
        <w:t>3GPP TS 23.50</w:t>
      </w:r>
      <w:r>
        <w:rPr>
          <w:lang w:eastAsia="zh-CN"/>
        </w:rPr>
        <w:t>2</w:t>
      </w:r>
      <w:r>
        <w:t>: "Procedures for the 5G System; Stage 2".</w:t>
      </w:r>
    </w:p>
    <w:p w14:paraId="0CE80BCF" w14:textId="77777777" w:rsidR="00486874" w:rsidRDefault="00486874" w:rsidP="00486874">
      <w:pPr>
        <w:pStyle w:val="EX"/>
      </w:pPr>
      <w:r>
        <w:t>[4]</w:t>
      </w:r>
      <w:r>
        <w:tab/>
        <w:t>3GPP TS 23.503: "Policy and Charging Control Framework for the 5G System; Stage 2".</w:t>
      </w:r>
    </w:p>
    <w:p w14:paraId="3D19C84F" w14:textId="77777777" w:rsidR="00486874" w:rsidRDefault="00486874" w:rsidP="00486874">
      <w:pPr>
        <w:pStyle w:val="EX"/>
      </w:pPr>
      <w:r>
        <w:t>[5]</w:t>
      </w:r>
      <w:r>
        <w:tab/>
        <w:t>Void.</w:t>
      </w:r>
    </w:p>
    <w:p w14:paraId="21265CD0" w14:textId="77777777" w:rsidR="00486874" w:rsidRDefault="00486874" w:rsidP="00486874">
      <w:pPr>
        <w:pStyle w:val="EX"/>
        <w:rPr>
          <w:lang w:eastAsia="zh-CN"/>
        </w:rPr>
      </w:pPr>
      <w:r>
        <w:rPr>
          <w:lang w:eastAsia="zh-CN"/>
        </w:rPr>
        <w:t>[6]</w:t>
      </w:r>
      <w:r>
        <w:rPr>
          <w:lang w:eastAsia="zh-CN"/>
        </w:rPr>
        <w:tab/>
        <w:t>3GPP TS 28.532: "Management and orchestration; Generic management services".</w:t>
      </w:r>
    </w:p>
    <w:p w14:paraId="57C3506F" w14:textId="77777777" w:rsidR="00486874" w:rsidRDefault="00486874" w:rsidP="00486874">
      <w:pPr>
        <w:pStyle w:val="EX"/>
        <w:rPr>
          <w:lang w:eastAsia="zh-CN"/>
        </w:rPr>
      </w:pPr>
      <w:r>
        <w:rPr>
          <w:lang w:eastAsia="zh-CN"/>
        </w:rPr>
        <w:t>[7]</w:t>
      </w:r>
      <w:r>
        <w:rPr>
          <w:lang w:eastAsia="zh-CN"/>
        </w:rPr>
        <w:tab/>
        <w:t>3GPP TS 28.550: "Management and orchestration; Performance Assurance".</w:t>
      </w:r>
    </w:p>
    <w:p w14:paraId="7AF186FD" w14:textId="77777777" w:rsidR="00486874" w:rsidRDefault="00486874" w:rsidP="00486874">
      <w:pPr>
        <w:pStyle w:val="EX"/>
        <w:rPr>
          <w:lang w:eastAsia="zh-CN"/>
        </w:rPr>
      </w:pPr>
      <w:r>
        <w:rPr>
          <w:lang w:eastAsia="zh-CN"/>
        </w:rPr>
        <w:t>[8]</w:t>
      </w:r>
      <w:r>
        <w:rPr>
          <w:lang w:eastAsia="zh-CN"/>
        </w:rPr>
        <w:tab/>
        <w:t>3GPP TS 28.552: "Management and orchestration; 5G performance measurements".</w:t>
      </w:r>
    </w:p>
    <w:p w14:paraId="1ED4A1DB" w14:textId="77777777" w:rsidR="00486874" w:rsidRDefault="00486874" w:rsidP="00486874">
      <w:pPr>
        <w:pStyle w:val="EX"/>
        <w:rPr>
          <w:lang w:eastAsia="zh-CN"/>
        </w:rPr>
      </w:pPr>
      <w:r>
        <w:rPr>
          <w:lang w:eastAsia="zh-CN"/>
        </w:rPr>
        <w:t>[9]</w:t>
      </w:r>
      <w:r>
        <w:rPr>
          <w:lang w:eastAsia="zh-CN"/>
        </w:rPr>
        <w:tab/>
        <w:t>3GPP TS 28.545: "Management and orchestration; Fault Supervision (FS)".</w:t>
      </w:r>
    </w:p>
    <w:p w14:paraId="5E521178" w14:textId="77777777" w:rsidR="00486874" w:rsidRDefault="00486874" w:rsidP="00486874">
      <w:pPr>
        <w:pStyle w:val="EX"/>
        <w:rPr>
          <w:lang w:eastAsia="zh-CN"/>
        </w:rPr>
      </w:pPr>
      <w:r>
        <w:rPr>
          <w:lang w:eastAsia="zh-CN"/>
        </w:rPr>
        <w:t>[10]</w:t>
      </w:r>
      <w:r>
        <w:rPr>
          <w:lang w:eastAsia="zh-CN"/>
        </w:rPr>
        <w:tab/>
        <w:t>3GPP TS 28.554: "Management and orchestration; 5G end to end Key Performance Indicators (KPI)".</w:t>
      </w:r>
    </w:p>
    <w:p w14:paraId="0D750A4E" w14:textId="77777777" w:rsidR="00486874" w:rsidRDefault="00486874" w:rsidP="00486874">
      <w:pPr>
        <w:pStyle w:val="EX"/>
      </w:pPr>
      <w:r>
        <w:t>[11]</w:t>
      </w:r>
      <w:r>
        <w:tab/>
        <w:t>ITU</w:t>
      </w:r>
      <w:r>
        <w:noBreakHyphen/>
        <w:t>T Recommendation P.1203.3: "Parametric bitstream-based quality assessment of progressive download and adaptive audiovisual streaming services over reliable transport - Quality integration module".</w:t>
      </w:r>
    </w:p>
    <w:p w14:paraId="5E19006A" w14:textId="77777777" w:rsidR="00486874" w:rsidRDefault="00486874" w:rsidP="00486874">
      <w:pPr>
        <w:pStyle w:val="EX"/>
        <w:rPr>
          <w:lang w:eastAsia="zh-CN"/>
        </w:rPr>
      </w:pPr>
      <w:r>
        <w:t>[12]</w:t>
      </w:r>
      <w:r>
        <w:tab/>
      </w:r>
      <w:r>
        <w:rPr>
          <w:lang w:eastAsia="zh-CN"/>
        </w:rPr>
        <w:t>3GPP TS 38.215</w:t>
      </w:r>
      <w:r>
        <w:t>: "NR; Physical layer measurements".</w:t>
      </w:r>
    </w:p>
    <w:p w14:paraId="0031D78D" w14:textId="77777777" w:rsidR="00486874" w:rsidRDefault="00486874" w:rsidP="00486874">
      <w:pPr>
        <w:pStyle w:val="EX"/>
      </w:pPr>
      <w:r>
        <w:t>[13]</w:t>
      </w:r>
      <w:r>
        <w:tab/>
        <w:t>Void.</w:t>
      </w:r>
    </w:p>
    <w:p w14:paraId="1326E510" w14:textId="77777777" w:rsidR="00486874" w:rsidRDefault="00486874" w:rsidP="00486874">
      <w:pPr>
        <w:pStyle w:val="EX"/>
      </w:pPr>
      <w:r>
        <w:t>[14]</w:t>
      </w:r>
      <w:r>
        <w:tab/>
        <w:t>3GPP TS 38.331: "NR; Radio Resource Control (RRC) protocol specification".</w:t>
      </w:r>
    </w:p>
    <w:p w14:paraId="562E4A10" w14:textId="77777777" w:rsidR="00486874" w:rsidRDefault="00486874" w:rsidP="00486874">
      <w:pPr>
        <w:pStyle w:val="EX"/>
      </w:pPr>
      <w:r>
        <w:t>[</w:t>
      </w:r>
      <w:r>
        <w:rPr>
          <w:lang w:eastAsia="zh-CN"/>
        </w:rPr>
        <w:t>15</w:t>
      </w:r>
      <w:r>
        <w:t>]</w:t>
      </w:r>
      <w:r>
        <w:tab/>
        <w:t>3GPP TS 36.331: "Evolved Universal Terrestrial Radio Access (E-UTRA); Radio Resource Control (RRC); Protocol specification".</w:t>
      </w:r>
    </w:p>
    <w:p w14:paraId="48DC394F" w14:textId="77777777" w:rsidR="00486874" w:rsidRDefault="00486874" w:rsidP="00486874">
      <w:pPr>
        <w:pStyle w:val="EX"/>
      </w:pPr>
      <w:r>
        <w:t>[</w:t>
      </w:r>
      <w:r>
        <w:rPr>
          <w:lang w:eastAsia="zh-CN"/>
        </w:rPr>
        <w:t>16</w:t>
      </w:r>
      <w:r>
        <w:t>]</w:t>
      </w:r>
      <w:r>
        <w:tab/>
        <w:t>3GPP TS 38.413: "NG-RAN; NG Application Protocol (NGAP)".</w:t>
      </w:r>
    </w:p>
    <w:p w14:paraId="438F7486" w14:textId="77777777" w:rsidR="00486874" w:rsidRDefault="00486874" w:rsidP="00486874">
      <w:pPr>
        <w:pStyle w:val="EX"/>
      </w:pPr>
      <w:r>
        <w:t>[17]</w:t>
      </w:r>
      <w:r>
        <w:tab/>
        <w:t>3GPP TS 29.244: "Interface between the Control Plane and the User Plane Nodes".</w:t>
      </w:r>
    </w:p>
    <w:p w14:paraId="717616F0" w14:textId="77777777" w:rsidR="00486874" w:rsidRDefault="00486874" w:rsidP="00486874">
      <w:pPr>
        <w:pStyle w:val="EX"/>
      </w:pPr>
      <w:r>
        <w:t>[18]</w:t>
      </w:r>
      <w:r>
        <w:tab/>
        <w:t>3GPP TS 29.510: "5G System; Network function repository services; Stage 3".</w:t>
      </w:r>
    </w:p>
    <w:p w14:paraId="5A5AE25B" w14:textId="77777777" w:rsidR="00486874" w:rsidRDefault="00486874" w:rsidP="00486874">
      <w:pPr>
        <w:pStyle w:val="EX"/>
        <w:rPr>
          <w:lang w:eastAsia="zh-CN"/>
        </w:rPr>
      </w:pPr>
      <w:r>
        <w:rPr>
          <w:lang w:eastAsia="zh-CN"/>
        </w:rPr>
        <w:t>[19]</w:t>
      </w:r>
      <w:r>
        <w:rPr>
          <w:lang w:eastAsia="zh-CN"/>
        </w:rPr>
        <w:tab/>
        <w:t>3GPP TS 28.533: "Management and orchestration; Architecture framework".</w:t>
      </w:r>
    </w:p>
    <w:p w14:paraId="6BAAAFEC" w14:textId="77777777" w:rsidR="00486874" w:rsidRDefault="00486874" w:rsidP="00486874">
      <w:pPr>
        <w:pStyle w:val="EX"/>
        <w:rPr>
          <w:lang w:eastAsia="zh-CN"/>
        </w:rPr>
      </w:pPr>
      <w:r>
        <w:rPr>
          <w:lang w:eastAsia="zh-CN"/>
        </w:rPr>
        <w:t>[20]</w:t>
      </w:r>
      <w:r>
        <w:rPr>
          <w:lang w:eastAsia="zh-CN"/>
        </w:rPr>
        <w:tab/>
        <w:t>3GPP TS 37.320: "Radio measurement collection for Minimization of Drive Tests (MDT); Overall description; stage 2".</w:t>
      </w:r>
    </w:p>
    <w:p w14:paraId="0E2BDC09" w14:textId="77777777" w:rsidR="00486874" w:rsidRDefault="00486874" w:rsidP="00486874">
      <w:pPr>
        <w:pStyle w:val="EX"/>
        <w:rPr>
          <w:lang w:eastAsia="zh-CN"/>
        </w:rPr>
      </w:pPr>
      <w:r>
        <w:rPr>
          <w:lang w:eastAsia="zh-CN"/>
        </w:rPr>
        <w:t>[21]</w:t>
      </w:r>
      <w:r>
        <w:rPr>
          <w:lang w:eastAsia="zh-CN"/>
        </w:rPr>
        <w:tab/>
        <w:t>3GPP TS 28.201: "Charging management; Network slice performance and analytics charging in the 5G System (5GS); stage 2".</w:t>
      </w:r>
    </w:p>
    <w:p w14:paraId="43A4FCF1" w14:textId="77777777" w:rsidR="00486874" w:rsidRDefault="00486874" w:rsidP="00486874">
      <w:pPr>
        <w:pStyle w:val="EX"/>
        <w:rPr>
          <w:lang w:eastAsia="zh-CN"/>
        </w:rPr>
      </w:pPr>
      <w:r>
        <w:rPr>
          <w:lang w:eastAsia="zh-CN"/>
        </w:rPr>
        <w:lastRenderedPageBreak/>
        <w:t>[22]</w:t>
      </w:r>
      <w:r>
        <w:rPr>
          <w:lang w:eastAsia="zh-CN"/>
        </w:rPr>
        <w:tab/>
        <w:t>3GPP TS 28.541: "Management and orchestration; 5G Network Resource Model (NRM); Stage 2 and stage 3".</w:t>
      </w:r>
    </w:p>
    <w:p w14:paraId="2B8881D1" w14:textId="77777777" w:rsidR="00486874" w:rsidRDefault="00486874" w:rsidP="00486874">
      <w:pPr>
        <w:pStyle w:val="EX"/>
        <w:rPr>
          <w:lang w:eastAsia="zh-CN"/>
        </w:rPr>
      </w:pPr>
      <w:r>
        <w:rPr>
          <w:lang w:eastAsia="zh-CN"/>
        </w:rPr>
        <w:t>[23]</w:t>
      </w:r>
      <w:r>
        <w:rPr>
          <w:lang w:eastAsia="zh-CN"/>
        </w:rPr>
        <w:tab/>
        <w:t>3GPP TS 24.501: "Non-Access-Stratum (NAS) protocol for 5G System (5GS); Stage 3".</w:t>
      </w:r>
    </w:p>
    <w:p w14:paraId="2EE907B8" w14:textId="77777777" w:rsidR="00486874" w:rsidRDefault="00486874" w:rsidP="00486874">
      <w:pPr>
        <w:pStyle w:val="EX"/>
        <w:rPr>
          <w:lang w:eastAsia="zh-CN"/>
        </w:rPr>
      </w:pPr>
      <w:r>
        <w:rPr>
          <w:lang w:eastAsia="zh-CN"/>
        </w:rPr>
        <w:t>[24]</w:t>
      </w:r>
      <w:r>
        <w:rPr>
          <w:lang w:eastAsia="zh-CN"/>
        </w:rPr>
        <w:tab/>
        <w:t>3GPP TS 28.310: "Management and orchestration; Energy efficiency of 5G".</w:t>
      </w:r>
    </w:p>
    <w:p w14:paraId="3CD9DAB0" w14:textId="77777777" w:rsidR="00486874" w:rsidRDefault="00486874" w:rsidP="00486874">
      <w:pPr>
        <w:pStyle w:val="EX"/>
        <w:rPr>
          <w:lang w:eastAsia="zh-CN"/>
        </w:rPr>
      </w:pPr>
      <w:r>
        <w:rPr>
          <w:lang w:eastAsia="zh-CN"/>
        </w:rPr>
        <w:t>[25]</w:t>
      </w:r>
      <w:r>
        <w:rPr>
          <w:lang w:eastAsia="zh-CN"/>
        </w:rPr>
        <w:tab/>
        <w:t>3GPP TS 29.518: "5G System; Access and Mobility Management Services; Stage 3".</w:t>
      </w:r>
    </w:p>
    <w:p w14:paraId="0CA7584C" w14:textId="77777777" w:rsidR="00486874" w:rsidRDefault="00486874" w:rsidP="00486874">
      <w:pPr>
        <w:pStyle w:val="EX"/>
        <w:rPr>
          <w:lang w:eastAsia="zh-CN"/>
        </w:rPr>
      </w:pPr>
      <w:r>
        <w:rPr>
          <w:lang w:eastAsia="zh-CN"/>
        </w:rPr>
        <w:t>[26]</w:t>
      </w:r>
      <w:r>
        <w:rPr>
          <w:lang w:eastAsia="zh-CN"/>
        </w:rPr>
        <w:tab/>
        <w:t>3GPP TS 29.503: "Unified Data Management Services; Stage 3".</w:t>
      </w:r>
    </w:p>
    <w:p w14:paraId="0AF32498" w14:textId="77777777" w:rsidR="00486874" w:rsidRDefault="00486874" w:rsidP="00486874">
      <w:pPr>
        <w:pStyle w:val="EX"/>
        <w:rPr>
          <w:lang w:eastAsia="zh-CN"/>
        </w:rPr>
      </w:pPr>
      <w:r>
        <w:rPr>
          <w:lang w:eastAsia="zh-CN"/>
        </w:rPr>
        <w:t>[27]</w:t>
      </w:r>
      <w:r>
        <w:rPr>
          <w:lang w:eastAsia="zh-CN"/>
        </w:rPr>
        <w:tab/>
        <w:t>3GPP TS 26.114: "IP Multimedia Subsystem (IMS); Multimedia Telephony; Media handling and interaction".</w:t>
      </w:r>
    </w:p>
    <w:p w14:paraId="2CCF8B8D" w14:textId="77777777" w:rsidR="00486874" w:rsidRDefault="00486874" w:rsidP="00486874">
      <w:pPr>
        <w:pStyle w:val="EX"/>
        <w:rPr>
          <w:lang w:eastAsia="zh-CN"/>
        </w:rPr>
      </w:pPr>
      <w:r>
        <w:rPr>
          <w:lang w:eastAsia="zh-CN"/>
        </w:rPr>
        <w:t>[28]</w:t>
      </w:r>
      <w:r>
        <w:rPr>
          <w:lang w:eastAsia="zh-CN"/>
        </w:rPr>
        <w:tab/>
        <w:t>3GPP TS 26.247: "Transparent end-to-end Packet-switched Streaming Service (PSS); Progressive Download and Dynamic Adaptive Streaming over HTTP (3GP-DASH)".</w:t>
      </w:r>
    </w:p>
    <w:p w14:paraId="312959C5" w14:textId="77777777" w:rsidR="00486874" w:rsidRDefault="00486874" w:rsidP="00486874">
      <w:pPr>
        <w:pStyle w:val="EX"/>
        <w:rPr>
          <w:lang w:eastAsia="zh-CN"/>
        </w:rPr>
      </w:pPr>
      <w:r>
        <w:rPr>
          <w:lang w:eastAsia="zh-CN"/>
        </w:rPr>
        <w:t>[29]</w:t>
      </w:r>
      <w:r>
        <w:rPr>
          <w:lang w:eastAsia="zh-CN"/>
        </w:rPr>
        <w:tab/>
        <w:t>3GPP TS 26.118: "Virtual Reality (VR) profiles for streaming applications".</w:t>
      </w:r>
    </w:p>
    <w:p w14:paraId="1A65A13A" w14:textId="77777777" w:rsidR="00486874" w:rsidRDefault="00486874" w:rsidP="00486874">
      <w:pPr>
        <w:pStyle w:val="EX"/>
        <w:rPr>
          <w:lang w:eastAsia="zh-CN"/>
        </w:rPr>
      </w:pPr>
      <w:r>
        <w:rPr>
          <w:lang w:eastAsia="zh-CN"/>
        </w:rPr>
        <w:t>[30]</w:t>
      </w:r>
      <w:r>
        <w:rPr>
          <w:lang w:eastAsia="zh-CN"/>
        </w:rPr>
        <w:tab/>
        <w:t>3GPP TS 26.346: "Multimedia Broadcast/Multicast Service (MBMS); Protocols and codecs".</w:t>
      </w:r>
    </w:p>
    <w:p w14:paraId="47E6EC8F" w14:textId="77777777" w:rsidR="00486874" w:rsidRDefault="00486874" w:rsidP="00486874">
      <w:pPr>
        <w:pStyle w:val="EX"/>
        <w:rPr>
          <w:lang w:eastAsia="zh-CN"/>
        </w:rPr>
      </w:pPr>
      <w:r>
        <w:rPr>
          <w:lang w:eastAsia="zh-CN"/>
        </w:rPr>
        <w:t>[31]</w:t>
      </w:r>
      <w:r>
        <w:rPr>
          <w:lang w:eastAsia="zh-CN"/>
        </w:rPr>
        <w:tab/>
        <w:t>3GPP TS 26.512: "5G Media Streaming (5GMS); Protocols".</w:t>
      </w:r>
    </w:p>
    <w:p w14:paraId="010E1686" w14:textId="77777777" w:rsidR="00486874" w:rsidRDefault="00486874" w:rsidP="00486874">
      <w:pPr>
        <w:pStyle w:val="EX"/>
        <w:rPr>
          <w:lang w:eastAsia="zh-CN"/>
        </w:rPr>
      </w:pPr>
      <w:r>
        <w:rPr>
          <w:lang w:eastAsia="zh-CN"/>
        </w:rPr>
        <w:t>[32]</w:t>
      </w:r>
      <w:r>
        <w:rPr>
          <w:lang w:eastAsia="zh-CN"/>
        </w:rPr>
        <w:tab/>
        <w:t>3GPP TS 26.531: "Data Collection and Reporting; General Description and Architecture".</w:t>
      </w:r>
    </w:p>
    <w:p w14:paraId="1482CDBA" w14:textId="77777777" w:rsidR="00486874" w:rsidRDefault="00486874" w:rsidP="00486874">
      <w:pPr>
        <w:pStyle w:val="EX"/>
        <w:rPr>
          <w:lang w:eastAsia="zh-CN"/>
        </w:rPr>
      </w:pPr>
      <w:r>
        <w:rPr>
          <w:lang w:eastAsia="zh-CN"/>
        </w:rPr>
        <w:t>[33]</w:t>
      </w:r>
      <w:r>
        <w:rPr>
          <w:lang w:eastAsia="zh-CN"/>
        </w:rPr>
        <w:tab/>
        <w:t>3GPP TS 22.261: "Service requirements for the 5G system; Stage 1".</w:t>
      </w:r>
    </w:p>
    <w:p w14:paraId="791B1124" w14:textId="77777777" w:rsidR="00486874" w:rsidRDefault="00486874" w:rsidP="00486874">
      <w:pPr>
        <w:pStyle w:val="EX"/>
        <w:rPr>
          <w:lang w:eastAsia="zh-CN"/>
        </w:rPr>
      </w:pPr>
      <w:r>
        <w:rPr>
          <w:lang w:eastAsia="zh-CN"/>
        </w:rPr>
        <w:t>[34]</w:t>
      </w:r>
      <w:r>
        <w:rPr>
          <w:lang w:eastAsia="zh-CN"/>
        </w:rPr>
        <w:tab/>
        <w:t>3GPP TS 23.032: "Universal Geographical Area Description (GAD)".</w:t>
      </w:r>
    </w:p>
    <w:p w14:paraId="1E6D7CBE" w14:textId="77777777" w:rsidR="00486874" w:rsidRDefault="00486874" w:rsidP="00486874">
      <w:pPr>
        <w:pStyle w:val="EX"/>
        <w:rPr>
          <w:lang w:eastAsia="zh-CN"/>
        </w:rPr>
      </w:pPr>
      <w:r>
        <w:rPr>
          <w:lang w:eastAsia="zh-CN"/>
        </w:rPr>
        <w:t>[35]</w:t>
      </w:r>
      <w:r>
        <w:rPr>
          <w:lang w:eastAsia="zh-CN"/>
        </w:rPr>
        <w:tab/>
        <w:t>3GPP TS 22.071: "Technical Specification Group Systems Aspects; Location Services (LCS)".</w:t>
      </w:r>
    </w:p>
    <w:p w14:paraId="69573B0B" w14:textId="77777777" w:rsidR="00486874" w:rsidRDefault="00486874" w:rsidP="00486874">
      <w:pPr>
        <w:pStyle w:val="EX"/>
        <w:rPr>
          <w:lang w:eastAsia="zh-CN"/>
        </w:rPr>
      </w:pPr>
      <w:r>
        <w:rPr>
          <w:lang w:eastAsia="zh-CN"/>
        </w:rPr>
        <w:t>[36]</w:t>
      </w:r>
      <w:r>
        <w:rPr>
          <w:lang w:eastAsia="zh-CN"/>
        </w:rPr>
        <w:tab/>
        <w:t>3GPP TS 29.508: "5G System; Session Management Event Exposure Service; Stage 3".</w:t>
      </w:r>
    </w:p>
    <w:p w14:paraId="528113C6" w14:textId="77777777" w:rsidR="00486874" w:rsidRDefault="00486874" w:rsidP="00486874">
      <w:pPr>
        <w:pStyle w:val="EX"/>
        <w:rPr>
          <w:lang w:eastAsia="zh-CN"/>
        </w:rPr>
      </w:pPr>
      <w:r>
        <w:rPr>
          <w:lang w:eastAsia="zh-CN"/>
        </w:rPr>
        <w:t>[37]</w:t>
      </w:r>
      <w:r>
        <w:rPr>
          <w:lang w:eastAsia="zh-CN"/>
        </w:rPr>
        <w:tab/>
        <w:t>3GPP TS 29.572: "5G System; Location Management Services; Stage 3".</w:t>
      </w:r>
    </w:p>
    <w:p w14:paraId="3CE079A8" w14:textId="77777777" w:rsidR="00486874" w:rsidRDefault="00486874" w:rsidP="00486874">
      <w:pPr>
        <w:pStyle w:val="EX"/>
        <w:rPr>
          <w:lang w:eastAsia="zh-CN"/>
        </w:rPr>
      </w:pPr>
      <w:r>
        <w:rPr>
          <w:lang w:eastAsia="zh-CN"/>
        </w:rPr>
        <w:t>[38]</w:t>
      </w:r>
      <w:r>
        <w:rPr>
          <w:lang w:eastAsia="zh-CN"/>
        </w:rPr>
        <w:tab/>
        <w:t>GSMA TS.06: "IMEI Allocation and Approval Process".</w:t>
      </w:r>
    </w:p>
    <w:p w14:paraId="0AA7FCFF" w14:textId="77777777" w:rsidR="00486874" w:rsidRDefault="00486874" w:rsidP="00486874">
      <w:pPr>
        <w:pStyle w:val="EX"/>
        <w:rPr>
          <w:lang w:eastAsia="zh-CN"/>
        </w:rPr>
      </w:pPr>
      <w:r>
        <w:rPr>
          <w:lang w:eastAsia="zh-CN"/>
        </w:rPr>
        <w:t>[39]</w:t>
      </w:r>
      <w:r>
        <w:rPr>
          <w:lang w:eastAsia="zh-CN"/>
        </w:rPr>
        <w:tab/>
        <w:t>3GPP TS 23.273: "5G System (5GS) Location Services (LCS); Stage 2".</w:t>
      </w:r>
    </w:p>
    <w:p w14:paraId="69A189BE" w14:textId="77777777" w:rsidR="00486874" w:rsidRDefault="00486874" w:rsidP="00486874">
      <w:pPr>
        <w:pStyle w:val="EX"/>
        <w:rPr>
          <w:lang w:eastAsia="zh-CN"/>
        </w:rPr>
      </w:pPr>
      <w:r>
        <w:rPr>
          <w:lang w:eastAsia="zh-CN"/>
        </w:rPr>
        <w:t>[40]</w:t>
      </w:r>
      <w:r>
        <w:rPr>
          <w:lang w:eastAsia="zh-CN"/>
        </w:rPr>
        <w:tab/>
        <w:t>ITU</w:t>
      </w:r>
      <w:r>
        <w:rPr>
          <w:lang w:eastAsia="zh-CN"/>
        </w:rPr>
        <w:noBreakHyphen/>
        <w:t>T Y.1540: "Internet protocol data communication service - IP packet transfer and availability performance parameters".</w:t>
      </w:r>
    </w:p>
    <w:p w14:paraId="752E2652" w14:textId="77777777" w:rsidR="00486874" w:rsidRDefault="00486874" w:rsidP="00486874">
      <w:pPr>
        <w:pStyle w:val="EX"/>
        <w:rPr>
          <w:lang w:eastAsia="zh-CN"/>
        </w:rPr>
      </w:pPr>
      <w:r>
        <w:rPr>
          <w:lang w:eastAsia="zh-CN"/>
        </w:rPr>
        <w:t>[41]</w:t>
      </w:r>
      <w:r>
        <w:rPr>
          <w:lang w:eastAsia="zh-CN"/>
        </w:rPr>
        <w:tab/>
        <w:t>3GPP TS 28.622: "Telecommunication management; Generic Network Resource Model (NRMs). Integration Reference Point (IRP): Information Service (IS)".</w:t>
      </w:r>
    </w:p>
    <w:p w14:paraId="06811200" w14:textId="77777777" w:rsidR="00486874" w:rsidRDefault="00486874" w:rsidP="00486874">
      <w:pPr>
        <w:pStyle w:val="EX"/>
        <w:rPr>
          <w:lang w:eastAsia="zh-CN"/>
        </w:rPr>
      </w:pPr>
      <w:r>
        <w:rPr>
          <w:lang w:eastAsia="zh-CN"/>
        </w:rPr>
        <w:t>[42]</w:t>
      </w:r>
      <w:r>
        <w:rPr>
          <w:lang w:eastAsia="zh-CN"/>
        </w:rPr>
        <w:tab/>
        <w:t>3GPP TS 32.422: "Subscriber and equipment trace: Trace control and configuration management".</w:t>
      </w:r>
    </w:p>
    <w:p w14:paraId="209C475E" w14:textId="77777777" w:rsidR="00486874" w:rsidRDefault="00486874" w:rsidP="00486874">
      <w:pPr>
        <w:pStyle w:val="EX"/>
        <w:rPr>
          <w:lang w:eastAsia="zh-CN"/>
        </w:rPr>
      </w:pPr>
      <w:r>
        <w:rPr>
          <w:lang w:eastAsia="zh-CN"/>
        </w:rPr>
        <w:t>[43]</w:t>
      </w:r>
      <w:r>
        <w:rPr>
          <w:lang w:eastAsia="zh-CN"/>
        </w:rPr>
        <w:tab/>
        <w:t>3GPP TS 26.532: "Data Collection and Reporting; Protocols and Formats".</w:t>
      </w:r>
    </w:p>
    <w:p w14:paraId="266AB1EC" w14:textId="77777777" w:rsidR="00486874" w:rsidRDefault="00486874" w:rsidP="00486874">
      <w:pPr>
        <w:pStyle w:val="EX"/>
        <w:rPr>
          <w:lang w:eastAsia="zh-CN"/>
        </w:rPr>
      </w:pPr>
      <w:r>
        <w:rPr>
          <w:lang w:eastAsia="zh-CN"/>
        </w:rPr>
        <w:t>[44]</w:t>
      </w:r>
      <w:r>
        <w:rPr>
          <w:lang w:eastAsia="zh-CN"/>
        </w:rPr>
        <w:tab/>
        <w:t>3GPP TS 38.455: "NG-RAN; NR Positioning Protocol A (</w:t>
      </w:r>
      <w:proofErr w:type="spellStart"/>
      <w:r>
        <w:rPr>
          <w:lang w:eastAsia="zh-CN"/>
        </w:rPr>
        <w:t>NRPPa</w:t>
      </w:r>
      <w:proofErr w:type="spellEnd"/>
      <w:r>
        <w:rPr>
          <w:lang w:eastAsia="zh-CN"/>
        </w:rPr>
        <w:t>)".</w:t>
      </w:r>
    </w:p>
    <w:p w14:paraId="66387D3A" w14:textId="77777777" w:rsidR="00486874" w:rsidRDefault="00486874" w:rsidP="00486874">
      <w:pPr>
        <w:pStyle w:val="EX"/>
        <w:rPr>
          <w:lang w:eastAsia="zh-CN"/>
        </w:rPr>
      </w:pPr>
      <w:r>
        <w:rPr>
          <w:lang w:eastAsia="zh-CN"/>
        </w:rPr>
        <w:t>[45]</w:t>
      </w:r>
      <w:r>
        <w:rPr>
          <w:lang w:eastAsia="zh-CN"/>
        </w:rPr>
        <w:tab/>
        <w:t>3GPP TS 28.104: "Management and orchestration; Management Data Analytics (MDA)".</w:t>
      </w:r>
    </w:p>
    <w:p w14:paraId="202919C0" w14:textId="77777777" w:rsidR="00486874" w:rsidRDefault="00486874" w:rsidP="00486874">
      <w:pPr>
        <w:pStyle w:val="EX"/>
        <w:rPr>
          <w:lang w:eastAsia="zh-CN"/>
        </w:rPr>
      </w:pPr>
      <w:r>
        <w:rPr>
          <w:lang w:eastAsia="zh-CN"/>
        </w:rPr>
        <w:t>[46]</w:t>
      </w:r>
      <w:r>
        <w:rPr>
          <w:lang w:eastAsia="zh-CN"/>
        </w:rPr>
        <w:tab/>
        <w:t>3GPP TS 28.537: "Management and orchestration; Management capabilities".</w:t>
      </w:r>
    </w:p>
    <w:p w14:paraId="63CDA201" w14:textId="77777777" w:rsidR="00486874" w:rsidRDefault="00486874" w:rsidP="00486874">
      <w:pPr>
        <w:pStyle w:val="EX"/>
        <w:rPr>
          <w:lang w:eastAsia="zh-CN"/>
        </w:rPr>
      </w:pPr>
      <w:r>
        <w:rPr>
          <w:lang w:eastAsia="zh-CN"/>
        </w:rPr>
        <w:t>[47]</w:t>
      </w:r>
      <w:r>
        <w:rPr>
          <w:lang w:eastAsia="zh-CN"/>
        </w:rPr>
        <w:tab/>
        <w:t>3GPP TS 23.228: "IP Multimedia Subsystem (IMS); Stage 2".</w:t>
      </w:r>
    </w:p>
    <w:p w14:paraId="79AD2A62" w14:textId="77777777" w:rsidR="00486874" w:rsidRDefault="00486874" w:rsidP="00486874">
      <w:pPr>
        <w:pStyle w:val="EX"/>
        <w:rPr>
          <w:lang w:eastAsia="zh-CN"/>
        </w:rPr>
      </w:pPr>
      <w:r>
        <w:rPr>
          <w:lang w:eastAsia="zh-CN"/>
        </w:rPr>
        <w:t>[48]</w:t>
      </w:r>
      <w:r>
        <w:rPr>
          <w:lang w:eastAsia="zh-CN"/>
        </w:rPr>
        <w:tab/>
        <w:t>3GPP TS 29.515: "Gateway Mobile Location Services; Stage 3".</w:t>
      </w:r>
    </w:p>
    <w:p w14:paraId="62CCF699" w14:textId="77777777" w:rsidR="00486874" w:rsidRDefault="00486874" w:rsidP="00486874">
      <w:pPr>
        <w:pStyle w:val="EX"/>
        <w:rPr>
          <w:ins w:id="1" w:author="Nokia rev0" w:date="2023-11-03T20:24:00Z"/>
          <w:lang w:eastAsia="zh-CN"/>
        </w:rPr>
      </w:pPr>
      <w:ins w:id="2" w:author="Nokia rev0" w:date="2023-11-03T20:24:00Z">
        <w:r>
          <w:rPr>
            <w:lang w:eastAsia="zh-CN"/>
          </w:rPr>
          <w:t>[x]</w:t>
        </w:r>
        <w:r>
          <w:rPr>
            <w:lang w:eastAsia="zh-CN"/>
          </w:rPr>
          <w:tab/>
          <w:t>3GPP TS 33.501:</w:t>
        </w:r>
        <w:r>
          <w:rPr>
            <w:lang w:eastAsia="zh-CN"/>
          </w:rPr>
          <w:tab/>
          <w:t xml:space="preserve"> “Security architecture and procedures for 5G system”.</w:t>
        </w:r>
      </w:ins>
    </w:p>
    <w:p w14:paraId="6C1D3D8C" w14:textId="77777777" w:rsidR="00486874" w:rsidRDefault="00486874" w:rsidP="00486874">
      <w:pPr>
        <w:pStyle w:val="EX"/>
        <w:rPr>
          <w:lang w:eastAsia="zh-CN"/>
        </w:rPr>
      </w:pPr>
    </w:p>
    <w:p w14:paraId="38CF0844" w14:textId="77777777" w:rsidR="00486874" w:rsidRDefault="00486874" w:rsidP="00486874">
      <w:pPr>
        <w:pBdr>
          <w:top w:val="single" w:sz="4" w:space="1" w:color="auto"/>
          <w:left w:val="single" w:sz="4" w:space="4" w:color="auto"/>
          <w:bottom w:val="single" w:sz="4" w:space="1" w:color="auto"/>
          <w:right w:val="single" w:sz="4" w:space="4" w:color="auto"/>
        </w:pBdr>
        <w:jc w:val="center"/>
        <w:rPr>
          <w:sz w:val="40"/>
          <w:lang w:eastAsia="zh-CN"/>
        </w:rPr>
      </w:pPr>
      <w:r>
        <w:rPr>
          <w:sz w:val="40"/>
          <w:lang w:eastAsia="zh-CN"/>
        </w:rPr>
        <w:t>2nd change</w:t>
      </w:r>
    </w:p>
    <w:p w14:paraId="797CDB76" w14:textId="77777777" w:rsidR="00486874" w:rsidRDefault="00486874" w:rsidP="00486874">
      <w:pPr>
        <w:pStyle w:val="Heading3"/>
        <w:rPr>
          <w:lang w:eastAsia="ko-KR"/>
        </w:rPr>
      </w:pPr>
      <w:bookmarkStart w:id="3" w:name="_Toc145930586"/>
      <w:r>
        <w:rPr>
          <w:lang w:eastAsia="ko-KR"/>
        </w:rPr>
        <w:lastRenderedPageBreak/>
        <w:t>6.1.5</w:t>
      </w:r>
      <w:r>
        <w:rPr>
          <w:lang w:eastAsia="ko-KR"/>
        </w:rPr>
        <w:tab/>
        <w:t>Analytics Exposure in Roaming Case</w:t>
      </w:r>
      <w:bookmarkEnd w:id="3"/>
    </w:p>
    <w:p w14:paraId="45FC3800" w14:textId="77777777" w:rsidR="00486874" w:rsidRDefault="00486874" w:rsidP="00486874">
      <w:pPr>
        <w:pStyle w:val="Heading4"/>
        <w:rPr>
          <w:lang w:eastAsia="ko-KR"/>
        </w:rPr>
      </w:pPr>
      <w:bookmarkStart w:id="4" w:name="_CR6_1_5_1"/>
      <w:bookmarkStart w:id="5" w:name="_Toc145930587"/>
      <w:bookmarkEnd w:id="4"/>
      <w:r>
        <w:rPr>
          <w:lang w:eastAsia="ko-KR"/>
        </w:rPr>
        <w:t>6.1.5.1</w:t>
      </w:r>
      <w:r>
        <w:rPr>
          <w:lang w:eastAsia="ko-KR"/>
        </w:rPr>
        <w:tab/>
        <w:t>General</w:t>
      </w:r>
      <w:bookmarkEnd w:id="5"/>
    </w:p>
    <w:p w14:paraId="77FD34D5" w14:textId="77777777" w:rsidR="00486874" w:rsidRDefault="00486874" w:rsidP="00486874">
      <w:pPr>
        <w:rPr>
          <w:lang w:eastAsia="ko-KR"/>
        </w:rPr>
      </w:pPr>
      <w:r>
        <w:rPr>
          <w:lang w:eastAsia="ko-KR"/>
        </w:rPr>
        <w:t>Based on roaming agreements (</w:t>
      </w:r>
      <w:proofErr w:type="gramStart"/>
      <w:r>
        <w:rPr>
          <w:lang w:eastAsia="ko-KR"/>
        </w:rPr>
        <w:t>e.g.</w:t>
      </w:r>
      <w:proofErr w:type="gramEnd"/>
      <w:r>
        <w:rPr>
          <w:lang w:eastAsia="ko-KR"/>
        </w:rPr>
        <w:t xml:space="preserve"> SLA), analytics may be exchanged between PLMNs (i.e. HPLMN and VPLMN of a UE served by the NWDAF analytics consumer). In this case, an NWDAF with roaming exchange capability (RE-NWDAF) is used as entry point in a PLMN to exchange analytics in roaming scenario with other PLMNs. It authorizes the analytics request according to roaming agreements, and filters the information exposed to other PLMNs. The roaming architecture is defined in clause 4.3.</w:t>
      </w:r>
    </w:p>
    <w:p w14:paraId="47E0D19B" w14:textId="77777777" w:rsidR="00486874" w:rsidRDefault="00486874" w:rsidP="00486874">
      <w:pPr>
        <w:rPr>
          <w:lang w:eastAsia="ko-KR"/>
        </w:rPr>
      </w:pPr>
      <w:r>
        <w:rPr>
          <w:lang w:eastAsia="ko-KR"/>
        </w:rPr>
        <w:t>The H-RE-NWDAF may provide analytics to the V-RE-NWDAF. The V-RE-NWDAF may provide analytics to the H-</w:t>
      </w:r>
      <w:ins w:id="6" w:author="Nokia rev0" w:date="2023-11-03T21:42:00Z">
        <w:r>
          <w:rPr>
            <w:lang w:eastAsia="ko-KR"/>
          </w:rPr>
          <w:t>RE-</w:t>
        </w:r>
      </w:ins>
      <w:r>
        <w:rPr>
          <w:lang w:eastAsia="ko-KR"/>
        </w:rPr>
        <w:t>NWDAF.</w:t>
      </w:r>
    </w:p>
    <w:p w14:paraId="16D5F576" w14:textId="77777777" w:rsidR="00486874" w:rsidRDefault="00486874" w:rsidP="00486874">
      <w:pPr>
        <w:pStyle w:val="NO"/>
      </w:pPr>
      <w:r>
        <w:t>NOTE 1:</w:t>
      </w:r>
      <w:r>
        <w:tab/>
        <w:t>The roaming agreements (</w:t>
      </w:r>
      <w:proofErr w:type="gramStart"/>
      <w:r>
        <w:t>e.g.</w:t>
      </w:r>
      <w:proofErr w:type="gramEnd"/>
      <w:r>
        <w:t xml:space="preserve"> SLA) between HPLMN and VPLMN on network analytics and data exchange takes into consideration all relevant regulatory requirements.</w:t>
      </w:r>
    </w:p>
    <w:p w14:paraId="293674A7" w14:textId="77777777" w:rsidR="00486874" w:rsidRDefault="00486874" w:rsidP="00486874">
      <w:pPr>
        <w:pStyle w:val="NO"/>
      </w:pPr>
      <w:r>
        <w:t>NOTE 2:</w:t>
      </w:r>
      <w:r>
        <w:tab/>
        <w:t>It depends on the deployment whether analytics exchange between PLMNs is supported, and thus whether H-RE-NWDAF and V-RE-NWDAF are provided in a PLMN.</w:t>
      </w:r>
    </w:p>
    <w:p w14:paraId="2925FAC5" w14:textId="77777777" w:rsidR="00486874" w:rsidRDefault="00486874" w:rsidP="00486874">
      <w:pPr>
        <w:rPr>
          <w:lang w:eastAsia="ko-KR"/>
        </w:rPr>
      </w:pPr>
      <w:r>
        <w:rPr>
          <w:lang w:eastAsia="ko-KR"/>
        </w:rPr>
        <w:t xml:space="preserve">The H-RE-NWDAF or V-RE-NWDAF provides the </w:t>
      </w:r>
      <w:proofErr w:type="spellStart"/>
      <w:r>
        <w:rPr>
          <w:lang w:eastAsia="ko-KR"/>
        </w:rPr>
        <w:t>Nnwdaf_RoamingAnalytics</w:t>
      </w:r>
      <w:proofErr w:type="spellEnd"/>
      <w:r>
        <w:rPr>
          <w:lang w:eastAsia="ko-KR"/>
        </w:rPr>
        <w:t xml:space="preserve"> </w:t>
      </w:r>
      <w:ins w:id="7" w:author="Nokia rev0" w:date="2023-11-03T21:42:00Z">
        <w:r>
          <w:rPr>
            <w:lang w:eastAsia="ko-KR"/>
          </w:rPr>
          <w:t>serv</w:t>
        </w:r>
      </w:ins>
      <w:ins w:id="8" w:author="Nokia rev0" w:date="2023-11-03T21:43:00Z">
        <w:r>
          <w:rPr>
            <w:lang w:eastAsia="ko-KR"/>
          </w:rPr>
          <w:t xml:space="preserve">ice </w:t>
        </w:r>
      </w:ins>
      <w:r>
        <w:rPr>
          <w:lang w:eastAsia="ko-KR"/>
        </w:rPr>
        <w:t xml:space="preserve">for that purpose. An RE-NWDAF is the only consumer of these services, i.e. both </w:t>
      </w:r>
      <w:del w:id="9" w:author="Nokia rev0" w:date="2023-11-03T21:43:00Z">
        <w:r>
          <w:rPr>
            <w:lang w:eastAsia="ko-KR"/>
          </w:rPr>
          <w:delText>H-</w:delText>
        </w:r>
      </w:del>
      <w:r>
        <w:rPr>
          <w:lang w:eastAsia="ko-KR"/>
        </w:rPr>
        <w:t>NWDAF</w:t>
      </w:r>
      <w:ins w:id="10" w:author="Nokia rev0" w:date="2023-11-03T21:43:00Z">
        <w:r>
          <w:rPr>
            <w:lang w:eastAsia="ko-KR"/>
          </w:rPr>
          <w:t xml:space="preserve"> in HPLMN</w:t>
        </w:r>
      </w:ins>
      <w:r>
        <w:rPr>
          <w:lang w:eastAsia="ko-KR"/>
        </w:rPr>
        <w:t xml:space="preserve"> and </w:t>
      </w:r>
      <w:del w:id="11" w:author="Nokia rev0" w:date="2023-11-03T21:43:00Z">
        <w:r>
          <w:rPr>
            <w:lang w:eastAsia="ko-KR"/>
          </w:rPr>
          <w:delText>V-</w:delText>
        </w:r>
      </w:del>
      <w:proofErr w:type="spellStart"/>
      <w:r>
        <w:rPr>
          <w:lang w:eastAsia="ko-KR"/>
        </w:rPr>
        <w:t>NWDAF</w:t>
      </w:r>
      <w:ins w:id="12" w:author="Nokia rev0" w:date="2023-11-03T21:43:00Z">
        <w:r>
          <w:rPr>
            <w:lang w:eastAsia="ko-KR"/>
          </w:rPr>
          <w:t>in</w:t>
        </w:r>
        <w:proofErr w:type="spellEnd"/>
        <w:r>
          <w:rPr>
            <w:lang w:eastAsia="ko-KR"/>
          </w:rPr>
          <w:t xml:space="preserve"> </w:t>
        </w:r>
        <w:proofErr w:type="gramStart"/>
        <w:r>
          <w:rPr>
            <w:lang w:eastAsia="ko-KR"/>
          </w:rPr>
          <w:t xml:space="preserve">VPLMN </w:t>
        </w:r>
      </w:ins>
      <w:r>
        <w:rPr>
          <w:lang w:eastAsia="ko-KR"/>
        </w:rPr>
        <w:t xml:space="preserve"> need</w:t>
      </w:r>
      <w:proofErr w:type="gramEnd"/>
      <w:r>
        <w:rPr>
          <w:lang w:eastAsia="ko-KR"/>
        </w:rPr>
        <w:t xml:space="preserve"> to have</w:t>
      </w:r>
      <w:ins w:id="13" w:author="Nokia rev0" w:date="2023-11-03T21:43:00Z">
        <w:r>
          <w:rPr>
            <w:lang w:eastAsia="ko-KR"/>
          </w:rPr>
          <w:t xml:space="preserve"> the</w:t>
        </w:r>
      </w:ins>
      <w:r>
        <w:rPr>
          <w:lang w:eastAsia="ko-KR"/>
        </w:rPr>
        <w:t xml:space="preserve"> roaming exchange capability </w:t>
      </w:r>
      <w:ins w:id="14" w:author="Nokia rev0" w:date="2023-11-03T21:44:00Z">
        <w:r>
          <w:rPr>
            <w:lang w:eastAsia="ko-KR"/>
          </w:rPr>
          <w:t xml:space="preserve">(in other words, be an H-RE-NWDAF or V-RE-NWDAF, respectively) </w:t>
        </w:r>
      </w:ins>
      <w:r>
        <w:rPr>
          <w:lang w:eastAsia="ko-KR"/>
        </w:rPr>
        <w:t xml:space="preserve">when used as entry point </w:t>
      </w:r>
      <w:ins w:id="15" w:author="Nokia rev0" w:date="2023-11-03T21:44:00Z">
        <w:r>
          <w:rPr>
            <w:lang w:eastAsia="ko-KR"/>
          </w:rPr>
          <w:t xml:space="preserve">or exit point </w:t>
        </w:r>
      </w:ins>
      <w:r>
        <w:rPr>
          <w:lang w:eastAsia="ko-KR"/>
        </w:rPr>
        <w:t>to exchange analytics in roaming scenario.</w:t>
      </w:r>
    </w:p>
    <w:p w14:paraId="311211B6" w14:textId="77777777" w:rsidR="00486874" w:rsidRDefault="00486874" w:rsidP="00486874">
      <w:pPr>
        <w:pStyle w:val="NO"/>
      </w:pPr>
      <w:r>
        <w:t>NOTE 3:</w:t>
      </w:r>
      <w:r>
        <w:tab/>
        <w:t xml:space="preserve">The access to the </w:t>
      </w:r>
      <w:proofErr w:type="spellStart"/>
      <w:r>
        <w:t>Nnwdaf_AnalyticsSubscription</w:t>
      </w:r>
      <w:proofErr w:type="spellEnd"/>
      <w:r>
        <w:t xml:space="preserve"> service and the </w:t>
      </w:r>
      <w:proofErr w:type="spellStart"/>
      <w:r>
        <w:t>Nnwdaf_AnalyticsInfo</w:t>
      </w:r>
      <w:proofErr w:type="spellEnd"/>
      <w:r>
        <w:t xml:space="preserve"> service is expected to be restricted by the NRF to NF service consumers within the same PLMN to prevent bypassing checks based on user consent and operator </w:t>
      </w:r>
      <w:proofErr w:type="gramStart"/>
      <w:r>
        <w:t>policy</w:t>
      </w:r>
      <w:proofErr w:type="gramEnd"/>
    </w:p>
    <w:p w14:paraId="1D3E4B29" w14:textId="77777777" w:rsidR="00486874" w:rsidRDefault="00486874" w:rsidP="00486874">
      <w:pPr>
        <w:pStyle w:val="NO"/>
        <w:rPr>
          <w:ins w:id="16" w:author="Nokia rev0" w:date="2023-11-03T21:45:00Z"/>
        </w:rPr>
      </w:pPr>
      <w:ins w:id="17" w:author="Nokia rev0" w:date="2023-11-03T21:45:00Z">
        <w:r>
          <w:t>NOTE X:</w:t>
        </w:r>
        <w:r>
          <w:tab/>
          <w:t>See TS 33.501 [x] Clause X.7 and Annex V for details of the user consent check procedures. See TS 33.501 [x] Clause X.8 for protection of analytics exchange in roaming case.</w:t>
        </w:r>
      </w:ins>
    </w:p>
    <w:p w14:paraId="79D627C7" w14:textId="77777777" w:rsidR="00486874" w:rsidRDefault="00486874" w:rsidP="00486874">
      <w:pPr>
        <w:pStyle w:val="EditorsNote"/>
        <w:rPr>
          <w:del w:id="18" w:author="Nokia rev0" w:date="2023-11-03T21:45:00Z"/>
        </w:rPr>
      </w:pPr>
      <w:del w:id="19" w:author="Nokia rev0" w:date="2023-11-03T21:45:00Z">
        <w:r>
          <w:delText>Editor's note:</w:delText>
        </w:r>
        <w:r>
          <w:tab/>
          <w:delText>The user consent check procedure and security aspects will align with SA3 WG's conclusion.</w:delText>
        </w:r>
      </w:del>
    </w:p>
    <w:p w14:paraId="27C0ECDD" w14:textId="77777777" w:rsidR="00486874" w:rsidRDefault="00486874" w:rsidP="00486874">
      <w:pPr>
        <w:rPr>
          <w:lang w:eastAsia="ko-KR"/>
        </w:rPr>
      </w:pPr>
      <w:r>
        <w:rPr>
          <w:lang w:eastAsia="ko-KR"/>
        </w:rPr>
        <w:t>V-RE-NWDAF may request or subscribe to HPLMN analytics from the H-RE-NWDAF as described in clause 6.1.5.2, and then the analytics can be leveraged by the 5GC NF in the VPLMN, for example:</w:t>
      </w:r>
    </w:p>
    <w:p w14:paraId="2F4B9F98" w14:textId="77777777" w:rsidR="00486874" w:rsidRDefault="00486874" w:rsidP="00486874">
      <w:pPr>
        <w:pStyle w:val="B1"/>
      </w:pPr>
      <w:r>
        <w:t>-</w:t>
      </w:r>
      <w:r>
        <w:tab/>
        <w:t>In home routed roaming scenarios, HPLMN analytics (</w:t>
      </w:r>
      <w:proofErr w:type="gramStart"/>
      <w:r>
        <w:t>i.e.</w:t>
      </w:r>
      <w:proofErr w:type="gramEnd"/>
      <w:r>
        <w:t xml:space="preserve"> slice load level analytics, NF load analytics, etc.) can be leveraged by the AMF in the VPLMN for network slice selection and SMF selection for PDU Session management.</w:t>
      </w:r>
    </w:p>
    <w:p w14:paraId="033664BC" w14:textId="77777777" w:rsidR="00486874" w:rsidRDefault="00486874" w:rsidP="00486874">
      <w:pPr>
        <w:pStyle w:val="B1"/>
      </w:pPr>
      <w:r>
        <w:t>-</w:t>
      </w:r>
      <w:r>
        <w:tab/>
        <w:t>UE-related analytics (</w:t>
      </w:r>
      <w:proofErr w:type="gramStart"/>
      <w:r>
        <w:t>e.g..</w:t>
      </w:r>
      <w:proofErr w:type="gramEnd"/>
      <w:r>
        <w:t xml:space="preserve"> service experience analytics, etc.) can include statistics or predictions for outbound roaming UEs.</w:t>
      </w:r>
    </w:p>
    <w:p w14:paraId="58C343F5" w14:textId="77777777" w:rsidR="00486874" w:rsidRDefault="00486874" w:rsidP="00486874">
      <w:pPr>
        <w:pStyle w:val="NO"/>
      </w:pPr>
      <w:r>
        <w:t>NOTE 4:</w:t>
      </w:r>
      <w:r>
        <w:tab/>
        <w:t>Analytics that rely on input data from the VPLMN are preferably not provided from H-RE-NWDAF to V-RE-</w:t>
      </w:r>
      <w:proofErr w:type="gramStart"/>
      <w:r>
        <w:t>NWDAF, but</w:t>
      </w:r>
      <w:proofErr w:type="gramEnd"/>
      <w:r>
        <w:t xml:space="preserve"> generated by a NWDAF in the VPLMN.</w:t>
      </w:r>
    </w:p>
    <w:p w14:paraId="5612E8AB" w14:textId="77777777" w:rsidR="00486874" w:rsidRDefault="00486874" w:rsidP="00486874">
      <w:pPr>
        <w:rPr>
          <w:lang w:eastAsia="ko-KR"/>
        </w:rPr>
      </w:pPr>
      <w:r>
        <w:rPr>
          <w:lang w:eastAsia="ko-KR"/>
        </w:rPr>
        <w:t>H-RE-NWDAF may request or subscribe to VPLMN analytics from the V-RE-NWDAF as described in clause 6.1.5.3, and then the analytics can be leveraged by the 5GC NF in the HPLMN, for example:</w:t>
      </w:r>
    </w:p>
    <w:p w14:paraId="2E74D0B9" w14:textId="77777777" w:rsidR="00486874" w:rsidRDefault="00486874" w:rsidP="00486874">
      <w:pPr>
        <w:pStyle w:val="B1"/>
      </w:pPr>
      <w:r>
        <w:t>-</w:t>
      </w:r>
      <w:r>
        <w:tab/>
        <w:t>In home routed roaming scenarios, analytics information with statistics or predictions for outbound roaming UEs can be leveraged by the H-PCF for QoS control of the PDU Session.</w:t>
      </w:r>
    </w:p>
    <w:p w14:paraId="52781290" w14:textId="77777777" w:rsidR="00486874" w:rsidRDefault="00486874" w:rsidP="00486874">
      <w:pPr>
        <w:pStyle w:val="B1"/>
      </w:pPr>
      <w:r>
        <w:t>-</w:t>
      </w:r>
      <w:r>
        <w:tab/>
        <w:t>Analytics (</w:t>
      </w:r>
      <w:proofErr w:type="gramStart"/>
      <w:r>
        <w:t>i.e.</w:t>
      </w:r>
      <w:proofErr w:type="gramEnd"/>
      <w:r>
        <w:t xml:space="preserve"> service experience analytics, slice load level analytics, etc.) can be leveraged by the H-PCF for decision of NSSP in URSP rules provisioned to the UE roaming in the VPLMN.</w:t>
      </w:r>
    </w:p>
    <w:p w14:paraId="636CF17B" w14:textId="77777777" w:rsidR="00486874" w:rsidRDefault="00486874" w:rsidP="00486874">
      <w:pPr>
        <w:pStyle w:val="NO"/>
      </w:pPr>
      <w:r>
        <w:t>NOTE 5:</w:t>
      </w:r>
      <w:r>
        <w:tab/>
        <w:t>Analytics that rely on input data from the HPLMN are preferably not provided from V-RE-NWDAF to H-RE-</w:t>
      </w:r>
      <w:proofErr w:type="gramStart"/>
      <w:r>
        <w:t>NWDAF, but</w:t>
      </w:r>
      <w:proofErr w:type="gramEnd"/>
      <w:r>
        <w:t xml:space="preserve"> generated by a NWDAF in the HPLMN.</w:t>
      </w:r>
    </w:p>
    <w:p w14:paraId="6578ED59" w14:textId="77777777" w:rsidR="00486874" w:rsidRDefault="00486874" w:rsidP="00486874">
      <w:pPr>
        <w:pBdr>
          <w:top w:val="single" w:sz="4" w:space="1" w:color="auto"/>
          <w:left w:val="single" w:sz="4" w:space="4" w:color="auto"/>
          <w:bottom w:val="single" w:sz="4" w:space="1" w:color="auto"/>
          <w:right w:val="single" w:sz="4" w:space="4" w:color="auto"/>
        </w:pBdr>
        <w:jc w:val="center"/>
        <w:rPr>
          <w:sz w:val="40"/>
          <w:lang w:eastAsia="ko-KR"/>
        </w:rPr>
      </w:pPr>
      <w:bookmarkStart w:id="20" w:name="_CR6_1_5_2"/>
      <w:bookmarkStart w:id="21" w:name="_Toc145930588"/>
      <w:bookmarkEnd w:id="20"/>
      <w:r>
        <w:rPr>
          <w:sz w:val="40"/>
          <w:lang w:eastAsia="ko-KR"/>
        </w:rPr>
        <w:t>3rd change</w:t>
      </w:r>
    </w:p>
    <w:p w14:paraId="6B365E39" w14:textId="77777777" w:rsidR="00486874" w:rsidRDefault="00486874" w:rsidP="00486874">
      <w:pPr>
        <w:pStyle w:val="Heading4"/>
        <w:rPr>
          <w:lang w:eastAsia="ko-KR"/>
        </w:rPr>
      </w:pPr>
      <w:r>
        <w:rPr>
          <w:lang w:eastAsia="ko-KR"/>
        </w:rPr>
        <w:lastRenderedPageBreak/>
        <w:t>6.1.5.2</w:t>
      </w:r>
      <w:r>
        <w:rPr>
          <w:lang w:eastAsia="ko-KR"/>
        </w:rPr>
        <w:tab/>
        <w:t>Analytics Exposure from HPLMN to VPLMN</w:t>
      </w:r>
      <w:bookmarkEnd w:id="21"/>
    </w:p>
    <w:p w14:paraId="1FC9AA51" w14:textId="7D6528DC" w:rsidR="00486874" w:rsidRDefault="00486874" w:rsidP="00486874">
      <w:pPr>
        <w:rPr>
          <w:lang w:eastAsia="ko-KR"/>
        </w:rPr>
      </w:pPr>
      <w:r>
        <w:rPr>
          <w:lang w:eastAsia="ko-KR"/>
        </w:rPr>
        <w:t xml:space="preserve">Figure 6.1.5.2-1 shows the procedure </w:t>
      </w:r>
      <w:del w:id="22" w:author="Nokia rev0" w:date="2023-11-03T21:45:00Z">
        <w:r>
          <w:rPr>
            <w:lang w:eastAsia="ko-KR"/>
          </w:rPr>
          <w:delText>that the</w:delText>
        </w:r>
      </w:del>
      <w:ins w:id="23" w:author="Nokia rev0" w:date="2023-11-03T21:45:00Z">
        <w:r>
          <w:rPr>
            <w:lang w:eastAsia="ko-KR"/>
          </w:rPr>
          <w:t xml:space="preserve">where </w:t>
        </w:r>
        <w:proofErr w:type="gramStart"/>
        <w:r>
          <w:rPr>
            <w:lang w:eastAsia="ko-KR"/>
          </w:rPr>
          <w:t>an</w:t>
        </w:r>
      </w:ins>
      <w:proofErr w:type="gramEnd"/>
      <w:r>
        <w:rPr>
          <w:lang w:eastAsia="ko-KR"/>
        </w:rPr>
        <w:t xml:space="preserve"> V-RE-NWDAF requests network analytics (i.e. slice load level analytics, NF load analytics, service experience analytics, etc.) in HPLMN from a H-RE-NWDAF, upon receiving an analytics information request/subscription from </w:t>
      </w:r>
      <w:del w:id="24" w:author="Nokia rev0" w:date="2023-11-03T21:46:00Z">
        <w:r>
          <w:rPr>
            <w:lang w:eastAsia="ko-KR"/>
          </w:rPr>
          <w:delText xml:space="preserve">the </w:delText>
        </w:r>
      </w:del>
      <w:ins w:id="25" w:author="Nokia rev0" w:date="2023-11-03T21:46:00Z">
        <w:r>
          <w:rPr>
            <w:lang w:eastAsia="ko-KR"/>
          </w:rPr>
          <w:t>an</w:t>
        </w:r>
        <w:r>
          <w:t xml:space="preserve"> service </w:t>
        </w:r>
      </w:ins>
      <w:ins w:id="26" w:author="Nokia rev01" w:date="2024-01-22T18:23:00Z">
        <w:r w:rsidR="005A5EAF" w:rsidRPr="005A5EAF">
          <w:rPr>
            <w:highlight w:val="yellow"/>
            <w:rPrChange w:id="27" w:author="Nokia rev01" w:date="2024-01-22T18:24:00Z">
              <w:rPr/>
            </w:rPrChange>
          </w:rPr>
          <w:t>consumer</w:t>
        </w:r>
        <w:r w:rsidR="005A5EAF">
          <w:t xml:space="preserve"> </w:t>
        </w:r>
      </w:ins>
      <w:r>
        <w:rPr>
          <w:lang w:eastAsia="ko-KR"/>
        </w:rPr>
        <w:t>NF (e.g. AMF) in VPLMN.</w:t>
      </w:r>
    </w:p>
    <w:bookmarkStart w:id="28" w:name="_CRFigure6_1_5_21"/>
    <w:p w14:paraId="1697B7C6" w14:textId="77777777" w:rsidR="00486874" w:rsidRDefault="00486874" w:rsidP="00486874">
      <w:pPr>
        <w:pStyle w:val="TH"/>
      </w:pPr>
      <w:r>
        <w:rPr>
          <w:rFonts w:eastAsia="DengXian"/>
        </w:rPr>
        <w:object w:dxaOrig="7860" w:dyaOrig="5700" w14:anchorId="36571F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pt;height:285pt" o:ole="">
            <v:imagedata r:id="rId12" o:title=""/>
          </v:shape>
          <o:OLEObject Type="Embed" ProgID="Visio.Drawing.11" ShapeID="_x0000_i1025" DrawAspect="Content" ObjectID="_1767454167" r:id="rId13"/>
        </w:object>
      </w:r>
    </w:p>
    <w:p w14:paraId="5571F24E" w14:textId="77777777" w:rsidR="00486874" w:rsidRDefault="00486874" w:rsidP="00486874">
      <w:pPr>
        <w:pStyle w:val="TF"/>
      </w:pPr>
      <w:r>
        <w:t xml:space="preserve">Figure </w:t>
      </w:r>
      <w:bookmarkEnd w:id="28"/>
      <w:r>
        <w:t>6.1.5.2-1: Procedure for analytics exposure from HPLMN to VPLMN</w:t>
      </w:r>
    </w:p>
    <w:p w14:paraId="0F699034" w14:textId="77777777" w:rsidR="00486874" w:rsidRDefault="00486874" w:rsidP="00486874">
      <w:pPr>
        <w:pStyle w:val="B1"/>
      </w:pPr>
      <w:r>
        <w:t>1.</w:t>
      </w:r>
      <w:r>
        <w:tab/>
        <w:t>Consumer NF in VPLMN (</w:t>
      </w:r>
      <w:proofErr w:type="gramStart"/>
      <w:r>
        <w:t>e.g.</w:t>
      </w:r>
      <w:proofErr w:type="gramEnd"/>
      <w:r>
        <w:t xml:space="preserve"> AMF) discovers a V-RE-NWDAF as described in clause 5.2 and sends an Analytics request/subscribe (Analytics ID, Analytics Filter Information, Target of Analytics Reporting) to V-RE-NWDAF by invoking a </w:t>
      </w:r>
      <w:proofErr w:type="spellStart"/>
      <w:r>
        <w:t>Nnwdaf_AnalyticsInfo_Request</w:t>
      </w:r>
      <w:proofErr w:type="spellEnd"/>
      <w:r>
        <w:t xml:space="preserve"> </w:t>
      </w:r>
      <w:ins w:id="29" w:author="Nokia rev0" w:date="2023-11-03T21:46:00Z">
        <w:r>
          <w:t xml:space="preserve">service operation </w:t>
        </w:r>
      </w:ins>
      <w:r>
        <w:t xml:space="preserve">or a </w:t>
      </w:r>
      <w:proofErr w:type="spellStart"/>
      <w:r>
        <w:t>Nnwdaf_AnalyticsSubscription_Subscribe</w:t>
      </w:r>
      <w:proofErr w:type="spellEnd"/>
      <w:ins w:id="30" w:author="Nokia rev0" w:date="2023-11-03T21:47:00Z">
        <w:r>
          <w:t xml:space="preserve"> service operation</w:t>
        </w:r>
      </w:ins>
      <w:r>
        <w:t xml:space="preserve">. For the inbound roaming </w:t>
      </w:r>
      <w:del w:id="31" w:author="Nokia rev0" w:date="2023-11-03T21:47:00Z">
        <w:r>
          <w:delText>user</w:delText>
        </w:r>
      </w:del>
      <w:ins w:id="32" w:author="Nokia rev0" w:date="2023-11-03T21:47:00Z">
        <w:r>
          <w:t>UE</w:t>
        </w:r>
      </w:ins>
      <w:r>
        <w:t>(s) indicated in the Target of Analytics Reporting, V-RE-NWDAF determines based on operator configuration and the requested analytics whether analytics or input data from the HPLMN are required, or the analytics can be derived locally. The subsequent steps only apply if analytics from the HPLMN are required. If input data from the HPLMN are required, the procedures in clause 6.2.11 apply.</w:t>
      </w:r>
    </w:p>
    <w:p w14:paraId="5FCDC3A6" w14:textId="77777777" w:rsidR="00486874" w:rsidRDefault="00486874" w:rsidP="00486874">
      <w:pPr>
        <w:pStyle w:val="NO"/>
      </w:pPr>
      <w:r>
        <w:t>NOTE 1:</w:t>
      </w:r>
      <w:r>
        <w:tab/>
        <w:t xml:space="preserve">It is possible that the Target of Analytics Reporting sent by the Consumer NF to the V-RE-NWDAF includes both inbound roaming </w:t>
      </w:r>
      <w:del w:id="33" w:author="Nokia rev0" w:date="2023-11-03T21:47:00Z">
        <w:r>
          <w:delText>user</w:delText>
        </w:r>
      </w:del>
      <w:ins w:id="34" w:author="Nokia rev0" w:date="2023-11-03T21:47:00Z">
        <w:r>
          <w:t>UE</w:t>
        </w:r>
      </w:ins>
      <w:r>
        <w:t xml:space="preserve">(s) and non-roaming </w:t>
      </w:r>
      <w:del w:id="35" w:author="Nokia rev0" w:date="2023-11-03T21:47:00Z">
        <w:r>
          <w:delText>user</w:delText>
        </w:r>
      </w:del>
      <w:ins w:id="36" w:author="Nokia rev0" w:date="2023-11-03T21:47:00Z">
        <w:r>
          <w:t>UE</w:t>
        </w:r>
      </w:ins>
      <w:r>
        <w:t>(s).</w:t>
      </w:r>
    </w:p>
    <w:p w14:paraId="73D7B050" w14:textId="77777777" w:rsidR="00486874" w:rsidRDefault="00486874" w:rsidP="00486874">
      <w:pPr>
        <w:pStyle w:val="B1"/>
      </w:pPr>
      <w:r>
        <w:t>2.</w:t>
      </w:r>
      <w:r>
        <w:tab/>
        <w:t>V-RE-NWDAF checks the roaming agreements related to analytics from HPLMN to determine if the roaming analytics request/subscribe can be accepted or must be rejected. If the request is rejected, the following steps are skipped.</w:t>
      </w:r>
    </w:p>
    <w:p w14:paraId="3493D451" w14:textId="77777777" w:rsidR="00486874" w:rsidRDefault="00486874" w:rsidP="00486874">
      <w:pPr>
        <w:pStyle w:val="B1"/>
      </w:pPr>
      <w:r>
        <w:tab/>
        <w:t xml:space="preserve">V-RE-NWDAF discovers a H-RE-NWDAF as described in clause 5.2. V-RE-NWDAF sends a roaming analytics request/subscribe (Analytics ID, Analytics Filter Information, Target of Analytics Reporting) to H-RE-NWDAF by invoking a </w:t>
      </w:r>
      <w:proofErr w:type="spellStart"/>
      <w:r>
        <w:t>Nnwdaf_RoamingAnalytics_Request</w:t>
      </w:r>
      <w:proofErr w:type="spellEnd"/>
      <w:r>
        <w:t xml:space="preserve"> </w:t>
      </w:r>
      <w:ins w:id="37" w:author="Nokia rev0" w:date="2023-11-03T21:47:00Z">
        <w:r>
          <w:t xml:space="preserve">service operation </w:t>
        </w:r>
      </w:ins>
      <w:r>
        <w:t xml:space="preserve">or a </w:t>
      </w:r>
      <w:proofErr w:type="spellStart"/>
      <w:r>
        <w:t>Nnwdaf_RoamingAnalytics_Subscribe</w:t>
      </w:r>
      <w:proofErr w:type="spellEnd"/>
      <w:ins w:id="38" w:author="Nokia rev0" w:date="2023-11-03T21:48:00Z">
        <w:r>
          <w:t xml:space="preserve"> service operation</w:t>
        </w:r>
      </w:ins>
      <w:r>
        <w:t xml:space="preserve">, based on the Analytics request/subscribe received from the Consumer NF in VPLMN. The Target of Analytics Reporting sent by the V-RE-NWDAF to the H-RE-NWDAF only contains the inbound roaming </w:t>
      </w:r>
      <w:del w:id="39" w:author="Nokia rev0" w:date="2023-11-03T21:48:00Z">
        <w:r>
          <w:delText>user</w:delText>
        </w:r>
      </w:del>
      <w:ins w:id="40" w:author="Nokia rev0" w:date="2023-11-03T21:48:00Z">
        <w:r>
          <w:t>UE</w:t>
        </w:r>
      </w:ins>
      <w:r>
        <w:t>(s).</w:t>
      </w:r>
    </w:p>
    <w:p w14:paraId="2644E698" w14:textId="77777777" w:rsidR="00486874" w:rsidRDefault="00486874" w:rsidP="00486874">
      <w:pPr>
        <w:pStyle w:val="NO"/>
      </w:pPr>
      <w:r>
        <w:t>NOTE 2:</w:t>
      </w:r>
      <w:r>
        <w:tab/>
        <w:t xml:space="preserve">The inbound roaming </w:t>
      </w:r>
      <w:del w:id="41" w:author="Nokia rev0" w:date="2023-11-03T21:48:00Z">
        <w:r>
          <w:delText>user</w:delText>
        </w:r>
      </w:del>
      <w:ins w:id="42" w:author="Nokia rev0" w:date="2023-11-03T21:48:00Z">
        <w:r>
          <w:t>UE</w:t>
        </w:r>
      </w:ins>
      <w:r>
        <w:t>(s) are distinguished by the V-RE-NWDAF according to UE ID(s) (</w:t>
      </w:r>
      <w:proofErr w:type="gramStart"/>
      <w:r>
        <w:t>i.e.</w:t>
      </w:r>
      <w:proofErr w:type="gramEnd"/>
      <w:r>
        <w:t xml:space="preserve"> SUPI(s)).</w:t>
      </w:r>
    </w:p>
    <w:p w14:paraId="3C4F0D6A" w14:textId="77777777" w:rsidR="00486874" w:rsidRDefault="00486874" w:rsidP="00486874">
      <w:pPr>
        <w:pStyle w:val="B1"/>
      </w:pPr>
      <w:r>
        <w:t>3a.</w:t>
      </w:r>
      <w:r>
        <w:tab/>
        <w:t xml:space="preserve">H-RE-NWDAF checks the roaming agreements between the HPLMN and the VPLMN, and user consent for analytics as defined in clause 6.2.9 if needed, to determine if the roaming analytics request/subscribe can be </w:t>
      </w:r>
      <w:r>
        <w:lastRenderedPageBreak/>
        <w:t>accepted or must be rejected. If the roaming analytics request/subscribe is rejected, the following steps are skipped.</w:t>
      </w:r>
    </w:p>
    <w:p w14:paraId="3FC27E30" w14:textId="77777777" w:rsidR="00486874" w:rsidRDefault="00486874" w:rsidP="00486874">
      <w:pPr>
        <w:pStyle w:val="B1"/>
      </w:pPr>
      <w:r>
        <w:tab/>
        <w:t xml:space="preserve">If H-RE-NWDAF supports to generate the requested analytics, it collects data from the NF(s) and/or OAM in HPLMN and derives the requested analytics; </w:t>
      </w:r>
      <w:proofErr w:type="gramStart"/>
      <w:r>
        <w:t>otherwise</w:t>
      </w:r>
      <w:proofErr w:type="gramEnd"/>
      <w:r>
        <w:t xml:space="preserve"> steps 3b and 3c are executed.</w:t>
      </w:r>
    </w:p>
    <w:p w14:paraId="236FD9BF" w14:textId="77777777" w:rsidR="00486874" w:rsidRDefault="00486874" w:rsidP="00486874">
      <w:pPr>
        <w:pStyle w:val="NO"/>
        <w:rPr>
          <w:ins w:id="43" w:author="Nokia rev0" w:date="2023-11-03T21:48:00Z"/>
        </w:rPr>
      </w:pPr>
      <w:ins w:id="44" w:author="Nokia rev0" w:date="2023-11-03T21:48:00Z">
        <w:r>
          <w:t>NOTE</w:t>
        </w:r>
      </w:ins>
      <w:ins w:id="45" w:author="Nokia rev0" w:date="2023-11-03T21:51:00Z">
        <w:r>
          <w:t> </w:t>
        </w:r>
      </w:ins>
      <w:ins w:id="46" w:author="Nokia rev0" w:date="2023-11-03T21:48:00Z">
        <w:r>
          <w:t>X:</w:t>
        </w:r>
        <w:r>
          <w:tab/>
          <w:t>See TS</w:t>
        </w:r>
      </w:ins>
      <w:ins w:id="47" w:author="Nokia rev0" w:date="2023-11-03T21:49:00Z">
        <w:r>
          <w:t> </w:t>
        </w:r>
      </w:ins>
      <w:ins w:id="48" w:author="Nokia rev0" w:date="2023-11-03T21:48:00Z">
        <w:r>
          <w:t>33.501</w:t>
        </w:r>
      </w:ins>
      <w:ins w:id="49" w:author="Nokia rev0" w:date="2023-11-03T21:49:00Z">
        <w:r>
          <w:t> </w:t>
        </w:r>
      </w:ins>
      <w:ins w:id="50" w:author="Nokia rev0" w:date="2023-11-03T21:48:00Z">
        <w:r>
          <w:t>[x] Clause</w:t>
        </w:r>
      </w:ins>
      <w:ins w:id="51" w:author="Nokia rev0" w:date="2023-11-03T21:49:00Z">
        <w:r>
          <w:t> </w:t>
        </w:r>
      </w:ins>
      <w:ins w:id="52" w:author="Nokia rev0" w:date="2023-11-03T21:48:00Z">
        <w:r>
          <w:t>X.7 and Annex V for details of the user consent check procedures. See TS</w:t>
        </w:r>
      </w:ins>
      <w:ins w:id="53" w:author="Nokia rev0" w:date="2023-11-03T21:49:00Z">
        <w:r>
          <w:t> </w:t>
        </w:r>
      </w:ins>
      <w:ins w:id="54" w:author="Nokia rev0" w:date="2023-11-03T21:48:00Z">
        <w:r>
          <w:t>33.501</w:t>
        </w:r>
      </w:ins>
      <w:ins w:id="55" w:author="Nokia rev0" w:date="2023-11-03T21:49:00Z">
        <w:r>
          <w:t> </w:t>
        </w:r>
      </w:ins>
      <w:ins w:id="56" w:author="Nokia rev0" w:date="2023-11-03T21:48:00Z">
        <w:r>
          <w:t>[x] Clause</w:t>
        </w:r>
      </w:ins>
      <w:ins w:id="57" w:author="Nokia rev0" w:date="2023-11-03T21:49:00Z">
        <w:r>
          <w:t> </w:t>
        </w:r>
      </w:ins>
      <w:ins w:id="58" w:author="Nokia rev0" w:date="2023-11-03T21:48:00Z">
        <w:r>
          <w:t>X.8 for protection of analytics exchange in roaming case.</w:t>
        </w:r>
      </w:ins>
    </w:p>
    <w:p w14:paraId="150133DB" w14:textId="77777777" w:rsidR="00486874" w:rsidRDefault="00486874" w:rsidP="00486874">
      <w:pPr>
        <w:pStyle w:val="B1"/>
      </w:pPr>
      <w:r>
        <w:t>3b-3c.</w:t>
      </w:r>
      <w:r>
        <w:tab/>
        <w:t>[Optional] If the H-RE-NWDAF does not support to generate the requested analytics, it may request/subscribe to other NWDAF(s) in the HPLMN (if available) for the analytics and get corresponding response/notification.</w:t>
      </w:r>
    </w:p>
    <w:p w14:paraId="6A2F0643" w14:textId="77777777" w:rsidR="00486874" w:rsidRDefault="00486874" w:rsidP="00486874">
      <w:pPr>
        <w:pStyle w:val="EditorsNote"/>
        <w:rPr>
          <w:del w:id="59" w:author="Nokia rev0" w:date="2023-11-03T21:50:00Z"/>
        </w:rPr>
      </w:pPr>
      <w:del w:id="60" w:author="Nokia rev0" w:date="2023-11-03T21:50:00Z">
        <w:r>
          <w:delText>Editor's note:</w:delText>
        </w:r>
        <w:r>
          <w:tab/>
          <w:delText>The user consent check procedure and security aspects will align with SA WG3's conclusion.</w:delText>
        </w:r>
      </w:del>
    </w:p>
    <w:p w14:paraId="291030E7" w14:textId="77777777" w:rsidR="00486874" w:rsidRDefault="00486874" w:rsidP="00486874">
      <w:pPr>
        <w:pStyle w:val="B1"/>
      </w:pPr>
      <w:r>
        <w:t>4.</w:t>
      </w:r>
      <w:r>
        <w:tab/>
        <w:t xml:space="preserve">H-RE-NWDAF sends the HPLMN analytics information to the V-RE-NWDAF using either </w:t>
      </w:r>
      <w:proofErr w:type="spellStart"/>
      <w:r>
        <w:t>Nnwdaf_RoamingAnalytics_Request</w:t>
      </w:r>
      <w:proofErr w:type="spellEnd"/>
      <w:r>
        <w:t xml:space="preserve"> response or </w:t>
      </w:r>
      <w:proofErr w:type="spellStart"/>
      <w:r>
        <w:t>Nnwdaf_RoamingAnalytics_Notify</w:t>
      </w:r>
      <w:proofErr w:type="spellEnd"/>
      <w:ins w:id="61" w:author="Nokia rev0" w:date="2023-11-03T21:50:00Z">
        <w:r>
          <w:t xml:space="preserve"> service operation</w:t>
        </w:r>
      </w:ins>
      <w:r>
        <w:t>, depending on the service used in step 2. The H-RE-NWDAF may restrict the exposed analytics information based on HPLMN operator polices.</w:t>
      </w:r>
    </w:p>
    <w:p w14:paraId="6D30CB5B" w14:textId="77777777" w:rsidR="00486874" w:rsidRDefault="00486874" w:rsidP="00486874">
      <w:pPr>
        <w:pStyle w:val="B1"/>
      </w:pPr>
      <w:r>
        <w:t>5.</w:t>
      </w:r>
      <w:r>
        <w:tab/>
        <w:t>[Optional] If the Consumer NF also indicates request or subscription of analytics information available in the VPLMN (</w:t>
      </w:r>
      <w:proofErr w:type="gramStart"/>
      <w:r>
        <w:t>e.g.</w:t>
      </w:r>
      <w:proofErr w:type="gramEnd"/>
      <w:r>
        <w:t xml:space="preserve"> via Target of Analytics Reporting) in step 1, V-RE-NWDAF collects data from the NF(s) and/or OAM in VPLMN and derives the requested analytics. The V-RE-NWDAF may perform analytics aggregation with the analytics information received from the H-RE-NWDAF and analytics information generated by itself, based on the analytics request or subscription.</w:t>
      </w:r>
    </w:p>
    <w:p w14:paraId="03F6602B" w14:textId="77777777" w:rsidR="00486874" w:rsidRDefault="00486874" w:rsidP="00486874">
      <w:pPr>
        <w:pStyle w:val="B1"/>
      </w:pPr>
      <w:r>
        <w:t>6.</w:t>
      </w:r>
      <w:r>
        <w:tab/>
        <w:t xml:space="preserve">V-RE-NWDAF sends the HPLMN analytics information received in step 4, or the aggregated analytics information if step 5 </w:t>
      </w:r>
      <w:proofErr w:type="gramStart"/>
      <w:r>
        <w:t>are</w:t>
      </w:r>
      <w:proofErr w:type="gramEnd"/>
      <w:r>
        <w:t xml:space="preserve"> performed, to the Consumer NF in VPLMN using either </w:t>
      </w:r>
      <w:proofErr w:type="spellStart"/>
      <w:r>
        <w:t>Nnwdaf_AnalyticsInfo_Request</w:t>
      </w:r>
      <w:proofErr w:type="spellEnd"/>
      <w:r>
        <w:t xml:space="preserve"> response or </w:t>
      </w:r>
      <w:proofErr w:type="spellStart"/>
      <w:r>
        <w:t>Nnwdaf_AnalyticsSubscription_Notify</w:t>
      </w:r>
      <w:proofErr w:type="spellEnd"/>
      <w:ins w:id="62" w:author="Nokia rev0" w:date="2023-11-03T21:50:00Z">
        <w:r>
          <w:t xml:space="preserve"> service operation</w:t>
        </w:r>
      </w:ins>
      <w:r>
        <w:t>, depending on the service used in step 1.</w:t>
      </w:r>
    </w:p>
    <w:p w14:paraId="1DD3F9B6" w14:textId="77777777" w:rsidR="00486874" w:rsidRDefault="00486874" w:rsidP="00486874">
      <w:pPr>
        <w:pStyle w:val="NO"/>
      </w:pPr>
      <w:r>
        <w:t>NOTE 3:</w:t>
      </w:r>
      <w:r>
        <w:tab/>
        <w:t xml:space="preserve">The present document describes that the RE-NWDAF </w:t>
      </w:r>
      <w:del w:id="63" w:author="Nokia rev0" w:date="2023-11-03T21:50:00Z">
        <w:r>
          <w:delText xml:space="preserve">may </w:delText>
        </w:r>
      </w:del>
      <w:ins w:id="64" w:author="Nokia rev0" w:date="2023-11-03T21:50:00Z">
        <w:r>
          <w:t xml:space="preserve">can </w:t>
        </w:r>
      </w:ins>
      <w:r>
        <w:t>perform analytics aggregation for roaming scenario, but whether and how the RE-NWDAF performs analytics aggregation for roaming scenario are up to implementation.</w:t>
      </w:r>
    </w:p>
    <w:p w14:paraId="681F7569" w14:textId="77777777" w:rsidR="00486874" w:rsidRDefault="00486874" w:rsidP="00486874">
      <w:pPr>
        <w:pBdr>
          <w:top w:val="single" w:sz="4" w:space="1" w:color="auto"/>
          <w:left w:val="single" w:sz="4" w:space="4" w:color="auto"/>
          <w:bottom w:val="single" w:sz="4" w:space="1" w:color="auto"/>
          <w:right w:val="single" w:sz="4" w:space="4" w:color="auto"/>
        </w:pBdr>
        <w:jc w:val="center"/>
        <w:rPr>
          <w:sz w:val="40"/>
        </w:rPr>
      </w:pPr>
      <w:bookmarkStart w:id="65" w:name="_CR6_1_5_3"/>
      <w:bookmarkStart w:id="66" w:name="_Toc145930589"/>
      <w:bookmarkEnd w:id="65"/>
      <w:r>
        <w:rPr>
          <w:sz w:val="40"/>
        </w:rPr>
        <w:t>4th change</w:t>
      </w:r>
    </w:p>
    <w:p w14:paraId="7227EA7F" w14:textId="77777777" w:rsidR="00486874" w:rsidRDefault="00486874" w:rsidP="00486874">
      <w:pPr>
        <w:pStyle w:val="Heading4"/>
      </w:pPr>
      <w:bookmarkStart w:id="67" w:name="_Toc153794359"/>
      <w:r>
        <w:t>6.1.5.3</w:t>
      </w:r>
      <w:r>
        <w:tab/>
        <w:t>Analytics Exposure from VPLMN to HPLMN</w:t>
      </w:r>
      <w:bookmarkEnd w:id="67"/>
    </w:p>
    <w:p w14:paraId="005C0759" w14:textId="77777777" w:rsidR="00486874" w:rsidRDefault="00486874" w:rsidP="00486874">
      <w:r>
        <w:t>Figure 6.1.5.3-1 shows the procedure that the H-RE-NWDAF requests network analytics (</w:t>
      </w:r>
      <w:proofErr w:type="gramStart"/>
      <w:r>
        <w:t>i.e.</w:t>
      </w:r>
      <w:proofErr w:type="gramEnd"/>
      <w:r>
        <w:t xml:space="preserve"> service experience analytics, slice load level analytics, etc.) in VPLMN from the V-RE-NWDAF, upon receiving an analytics information request/subscription from the NF (e.g. PCF) in HPLMN.</w:t>
      </w:r>
    </w:p>
    <w:p w14:paraId="65928286" w14:textId="77777777" w:rsidR="00486874" w:rsidRDefault="00486874" w:rsidP="00486874">
      <w:pPr>
        <w:pStyle w:val="TH"/>
      </w:pPr>
      <w:r w:rsidRPr="00707473">
        <w:rPr>
          <w:rFonts w:eastAsia="DengXian"/>
        </w:rPr>
        <w:object w:dxaOrig="5321" w:dyaOrig="4681" w14:anchorId="241FC727">
          <v:shape id="_x0000_i1026" type="#_x0000_t75" style="width:373.5pt;height:317.25pt" o:ole="">
            <v:imagedata r:id="rId14" o:title=""/>
          </v:shape>
          <o:OLEObject Type="Embed" ProgID="Visio.Drawing.11" ShapeID="_x0000_i1026" DrawAspect="Content" ObjectID="_1767454168" r:id="rId15"/>
        </w:object>
      </w:r>
    </w:p>
    <w:p w14:paraId="40A63A6E" w14:textId="77777777" w:rsidR="00486874" w:rsidRDefault="00486874" w:rsidP="00486874">
      <w:pPr>
        <w:pStyle w:val="TF"/>
      </w:pPr>
      <w:r>
        <w:t>Figure 6.1.5.3-1: Procedure for analytics exposure from VPLMN to HPLMN</w:t>
      </w:r>
    </w:p>
    <w:p w14:paraId="441C5777" w14:textId="5C7CBD68" w:rsidR="00486874" w:rsidRDefault="00486874" w:rsidP="00486874">
      <w:pPr>
        <w:pStyle w:val="B1"/>
      </w:pPr>
      <w:r>
        <w:t>1.</w:t>
      </w:r>
      <w:r>
        <w:tab/>
        <w:t xml:space="preserve">If the Consumer NF in HPLMN (e.g. H-PCF) is aware that the UE(s) indicated in Target of Analytics Reporting is/are outbound roaming UE(s) the Consumer NF discovers a H-RE-NWDAF as described in clause 5.2 and sends an Analytics request/subscribe (Analytics ID, Target of Analytics Reporting, Analytics Filter Information) to H-RE-NWDAF by invoking a </w:t>
      </w:r>
      <w:proofErr w:type="spellStart"/>
      <w:r>
        <w:t>Nnwdaf_AnalyticsInfo_Request</w:t>
      </w:r>
      <w:proofErr w:type="spellEnd"/>
      <w:r>
        <w:t xml:space="preserve"> </w:t>
      </w:r>
      <w:ins w:id="68" w:author="Nokia rev0" w:date="2023-11-03T21:51:00Z">
        <w:r>
          <w:t>service op</w:t>
        </w:r>
      </w:ins>
      <w:ins w:id="69" w:author="Nokia rev0" w:date="2023-11-03T21:52:00Z">
        <w:r>
          <w:t xml:space="preserve">eration </w:t>
        </w:r>
      </w:ins>
      <w:r>
        <w:t xml:space="preserve">or a </w:t>
      </w:r>
      <w:proofErr w:type="spellStart"/>
      <w:r>
        <w:t>Nnwdaf_AnalyticsSubscription_Subscribe</w:t>
      </w:r>
      <w:proofErr w:type="spellEnd"/>
      <w:r w:rsidRPr="00486874">
        <w:t xml:space="preserve"> </w:t>
      </w:r>
      <w:ins w:id="70" w:author="Nokia rev0" w:date="2023-11-03T21:51:00Z">
        <w:r>
          <w:t>service op</w:t>
        </w:r>
      </w:ins>
      <w:ins w:id="71" w:author="Nokia rev0" w:date="2023-11-03T21:52:00Z">
        <w:r>
          <w:t>eration</w:t>
        </w:r>
      </w:ins>
      <w:r>
        <w:t xml:space="preserve">. For the outbound roaming </w:t>
      </w:r>
      <w:del w:id="72" w:author="Nokia rev01" w:date="2024-01-12T21:39:00Z">
        <w:r w:rsidDel="00486874">
          <w:delText>user</w:delText>
        </w:r>
      </w:del>
      <w:ins w:id="73" w:author="Nokia rev01" w:date="2024-01-12T21:39:00Z">
        <w:r>
          <w:t>UE</w:t>
        </w:r>
      </w:ins>
      <w:r>
        <w:t>(s) indicated in the Target of Analytics Reporting, H-RE-NWDAF determines based on operator configuration and the requested analytics whether analytics or input data from the VPLMN are required, or the analytics can be derived locally. The subsequent steps only apply if analytics from the VPLMN are required. If input data from the VPLMN are required, the procedures in clause 6.2.10 apply.</w:t>
      </w:r>
    </w:p>
    <w:p w14:paraId="0E545157" w14:textId="77777777" w:rsidR="00486874" w:rsidRDefault="00486874" w:rsidP="00486874">
      <w:pPr>
        <w:pStyle w:val="B1"/>
      </w:pPr>
      <w:r>
        <w:tab/>
        <w:t xml:space="preserve">If the Consumer NF is unaware that the Target of Analytics Reporting includes roaming UE(s) and sends the Analytics request/subscribe to a H-NWDAF which does not support roaming exchange capability, then the H-NWDAF may perform either of the following after determining that the Target of Analytics Reporting includes roaming UE(s) (e.g. by inquiring the AMF(s) serving the UE(s) at the UDM with the </w:t>
      </w:r>
      <w:proofErr w:type="spellStart"/>
      <w:r>
        <w:t>Nudm_UECM</w:t>
      </w:r>
      <w:proofErr w:type="spellEnd"/>
      <w:r>
        <w:t xml:space="preserve"> service):</w:t>
      </w:r>
    </w:p>
    <w:p w14:paraId="53C139AA" w14:textId="77777777" w:rsidR="00486874" w:rsidRDefault="00486874" w:rsidP="00486874">
      <w:pPr>
        <w:pStyle w:val="B2"/>
      </w:pPr>
      <w:r>
        <w:t>-</w:t>
      </w:r>
      <w:r>
        <w:tab/>
        <w:t>forward the Analytics request/subscribe to a H-RE-NWDAF after discovering a H-RE-NWDAF as described in clause 5.2. The H-NWDAF may include the VPLMN ID in the Analytics request/subscribe; or</w:t>
      </w:r>
    </w:p>
    <w:p w14:paraId="36CE1E67" w14:textId="77777777" w:rsidR="00486874" w:rsidRDefault="00486874" w:rsidP="00486874">
      <w:pPr>
        <w:pStyle w:val="B2"/>
      </w:pPr>
      <w:r>
        <w:t>-</w:t>
      </w:r>
      <w:r>
        <w:tab/>
        <w:t>reject the Analytics request/subscribe with a proper cause value. And the following steps will not be performed.</w:t>
      </w:r>
    </w:p>
    <w:p w14:paraId="1C71219F" w14:textId="6F509660" w:rsidR="00486874" w:rsidRDefault="00486874" w:rsidP="00486874">
      <w:pPr>
        <w:pStyle w:val="NO"/>
      </w:pPr>
      <w:r>
        <w:t>NOTE 1:</w:t>
      </w:r>
      <w:r>
        <w:tab/>
        <w:t xml:space="preserve">It is possible that the Target of Analytics Reporting sent by the Consumer NF to the H-RE-NWDAF includes both outbound roaming </w:t>
      </w:r>
      <w:del w:id="74" w:author="Nokia rev01" w:date="2024-01-12T21:39:00Z">
        <w:r w:rsidDel="00486874">
          <w:delText>user</w:delText>
        </w:r>
      </w:del>
      <w:ins w:id="75" w:author="Nokia rev01" w:date="2024-01-12T21:39:00Z">
        <w:r>
          <w:t>UE</w:t>
        </w:r>
      </w:ins>
      <w:r>
        <w:t xml:space="preserve">(s) and non-roaming </w:t>
      </w:r>
      <w:del w:id="76" w:author="Nokia rev01" w:date="2024-01-12T21:40:00Z">
        <w:r w:rsidDel="00486874">
          <w:delText>user</w:delText>
        </w:r>
      </w:del>
      <w:ins w:id="77" w:author="Nokia rev01" w:date="2024-01-12T21:40:00Z">
        <w:r>
          <w:t>UE</w:t>
        </w:r>
      </w:ins>
      <w:r>
        <w:t>(s).</w:t>
      </w:r>
    </w:p>
    <w:p w14:paraId="3B23A030" w14:textId="77777777" w:rsidR="00486874" w:rsidRDefault="00486874" w:rsidP="00486874">
      <w:pPr>
        <w:pStyle w:val="NO"/>
      </w:pPr>
      <w:r>
        <w:t>NOTE 2:</w:t>
      </w:r>
      <w:r>
        <w:tab/>
        <w:t>The H-NWDAF is not depicted in the flow.</w:t>
      </w:r>
    </w:p>
    <w:p w14:paraId="60C51997" w14:textId="2A54E275" w:rsidR="00486874" w:rsidRDefault="00486874" w:rsidP="00486874">
      <w:pPr>
        <w:pStyle w:val="B1"/>
      </w:pPr>
      <w:r>
        <w:t>2.</w:t>
      </w:r>
      <w:r>
        <w:tab/>
        <w:t>If PLMN ID of the VPLMN is not included in the Analytics request/subscribe, the H-NWDAF inquires it at the UDM for the UE</w:t>
      </w:r>
      <w:ins w:id="78" w:author="Nokia rev01" w:date="2024-01-12T21:40:00Z">
        <w:r w:rsidR="004B4B04">
          <w:t>(</w:t>
        </w:r>
      </w:ins>
      <w:r>
        <w:t>s</w:t>
      </w:r>
      <w:ins w:id="79" w:author="Nokia rev01" w:date="2024-01-12T21:40:00Z">
        <w:r w:rsidR="004B4B04">
          <w:t>)</w:t>
        </w:r>
      </w:ins>
      <w:r>
        <w:t xml:space="preserve"> indicated as Target of Analytics Reporting. The H-RE-NWDAF checks user consent for analytics as defined in clause 6.2.9. H-RE-NWDAF checks the roaming agreements between the HPLMN and the VPLMN to determine if the roaming analytics request/subscription can be accepted or must be rejected. If the request is rejected, the following steps are skipped.</w:t>
      </w:r>
    </w:p>
    <w:p w14:paraId="0473B2FD" w14:textId="30600275" w:rsidR="00486874" w:rsidDel="004B4B04" w:rsidRDefault="00486874" w:rsidP="00486874">
      <w:pPr>
        <w:pStyle w:val="EditorsNote"/>
        <w:rPr>
          <w:del w:id="80" w:author="Nokia rev01" w:date="2024-01-12T21:40:00Z"/>
        </w:rPr>
      </w:pPr>
      <w:del w:id="81" w:author="Nokia rev01" w:date="2024-01-12T21:40:00Z">
        <w:r w:rsidDel="004B4B04">
          <w:delText>Editor's note:</w:delText>
        </w:r>
        <w:r w:rsidDel="004B4B04">
          <w:tab/>
          <w:delText>The user consent check procedure and security aspects will align with SA WG3's conclusion.</w:delText>
        </w:r>
      </w:del>
    </w:p>
    <w:p w14:paraId="6B5DD7F6" w14:textId="77777777" w:rsidR="004B4B04" w:rsidRDefault="004B4B04" w:rsidP="004B4B04">
      <w:pPr>
        <w:pStyle w:val="NO"/>
        <w:rPr>
          <w:ins w:id="82" w:author="Nokia rev01" w:date="2024-01-12T21:40:00Z"/>
        </w:rPr>
      </w:pPr>
      <w:ins w:id="83" w:author="Nokia rev01" w:date="2024-01-12T21:40:00Z">
        <w:r>
          <w:lastRenderedPageBreak/>
          <w:t>NOTE X:</w:t>
        </w:r>
        <w:r>
          <w:tab/>
          <w:t>See TS 33.501 [x] Clause X.7 and Annex V for details of the user consent check procedures. See TS 33.501 [x] Clause X.8 for protection of analytics exchange in roaming case.</w:t>
        </w:r>
      </w:ins>
    </w:p>
    <w:p w14:paraId="65A6546C" w14:textId="77777777" w:rsidR="00486874" w:rsidRDefault="00486874" w:rsidP="00486874">
      <w:pPr>
        <w:pStyle w:val="B1"/>
      </w:pPr>
      <w:r>
        <w:tab/>
        <w:t>The H-RE-NWDAF discovers the V-RE-NWDAF as described in clause 5.2.</w:t>
      </w:r>
    </w:p>
    <w:p w14:paraId="39019C22" w14:textId="209805B5" w:rsidR="00486874" w:rsidRDefault="00486874" w:rsidP="00486874">
      <w:pPr>
        <w:pStyle w:val="B1"/>
      </w:pPr>
      <w:r>
        <w:tab/>
        <w:t xml:space="preserve">H-RE-NWDAF sends a roaming analytics request/subscribe (Analytics ID, Analytics Filter Information, Target of Analytics Reporting, [NF ID(s)]) to V-RE-NWDAF by invoking a </w:t>
      </w:r>
      <w:proofErr w:type="spellStart"/>
      <w:r>
        <w:t>Nnwdaf_RoamingAnalytics_Request</w:t>
      </w:r>
      <w:proofErr w:type="spellEnd"/>
      <w:r>
        <w:t xml:space="preserve"> </w:t>
      </w:r>
      <w:ins w:id="84" w:author="Nokia rev01" w:date="2024-01-12T21:41:00Z">
        <w:r w:rsidR="004B4B04">
          <w:t xml:space="preserve">service operation </w:t>
        </w:r>
      </w:ins>
      <w:r>
        <w:t xml:space="preserve">or a </w:t>
      </w:r>
      <w:proofErr w:type="spellStart"/>
      <w:r>
        <w:t>Nnwdaf_RoamingAnalytics_Subscribe</w:t>
      </w:r>
      <w:proofErr w:type="spellEnd"/>
      <w:ins w:id="85" w:author="Nokia rev01" w:date="2024-01-12T21:41:00Z">
        <w:r w:rsidR="004B4B04" w:rsidRPr="004B4B04">
          <w:t xml:space="preserve"> </w:t>
        </w:r>
        <w:r w:rsidR="004B4B04">
          <w:t>service operation</w:t>
        </w:r>
      </w:ins>
      <w:r>
        <w:t xml:space="preserve">, based on the Analytics request/subscribe received from the Consumer NF in HPLMN. The Target of Analytics Reporting sent by the H-RE-NWDAF to the V-RE-NWDAF only contains the outbound roaming user(s). The H-RE-NWDAF may obtain NF ID(s) of the NF(s) serving the roaming UE(s) in the VPLMN, </w:t>
      </w:r>
      <w:proofErr w:type="gramStart"/>
      <w:r>
        <w:t>e.g.</w:t>
      </w:r>
      <w:proofErr w:type="gramEnd"/>
      <w:r>
        <w:t xml:space="preserve"> AMF ID(s), SMF ID(s), from the UDM and include the NF ID(s) in the analytics request/subscribe.</w:t>
      </w:r>
    </w:p>
    <w:p w14:paraId="0DCFA995" w14:textId="77777777" w:rsidR="00486874" w:rsidRDefault="00486874" w:rsidP="00486874">
      <w:pPr>
        <w:pStyle w:val="B1"/>
      </w:pPr>
      <w:r>
        <w:t>3a.</w:t>
      </w:r>
      <w:r>
        <w:tab/>
        <w:t>V-RE-NWDAF checks the roaming agreements between the HPLMN and the VPLMN, to determine if the roaming analytics request/subscribe can be accepted or must be rejected. If the roaming analytics request/subscribe is rejected, the following steps are skipped.</w:t>
      </w:r>
    </w:p>
    <w:p w14:paraId="72A97BD0" w14:textId="77777777" w:rsidR="00486874" w:rsidRDefault="00486874" w:rsidP="00486874">
      <w:pPr>
        <w:pStyle w:val="B1"/>
      </w:pPr>
      <w:r>
        <w:tab/>
        <w:t xml:space="preserve">If V-RE-NWDAF supports to generate the requested analytics, it collects data from the NF(s) serving the roaming UE(s) and/or OAM in VPLMN and derives the analytics; </w:t>
      </w:r>
      <w:proofErr w:type="gramStart"/>
      <w:r>
        <w:t>otherwise</w:t>
      </w:r>
      <w:proofErr w:type="gramEnd"/>
      <w:r>
        <w:t xml:space="preserve"> steps 3b and 3c are executed. The NF(s) serving the roaming UE(s), </w:t>
      </w:r>
      <w:proofErr w:type="gramStart"/>
      <w:r>
        <w:t>e.g.</w:t>
      </w:r>
      <w:proofErr w:type="gramEnd"/>
      <w:r>
        <w:t xml:space="preserve"> AMF(s) or SMF(s), if indicated in step 2, can be used as data source.</w:t>
      </w:r>
    </w:p>
    <w:p w14:paraId="6AFFCDBA" w14:textId="77777777" w:rsidR="00486874" w:rsidRDefault="00486874" w:rsidP="00486874">
      <w:pPr>
        <w:pStyle w:val="B1"/>
      </w:pPr>
      <w:r>
        <w:t>3b-3c.</w:t>
      </w:r>
      <w:r>
        <w:tab/>
        <w:t>[Optional] If the V-RE-NWDAF does not support to generate the requested analytics, it may request/subscribe to other NWDAF(s) in the VPLMN (if available) for the analytics and get corresponding response/notification(s).</w:t>
      </w:r>
    </w:p>
    <w:p w14:paraId="72843973" w14:textId="6CF1C5D4" w:rsidR="00486874" w:rsidRDefault="00486874" w:rsidP="00486874">
      <w:pPr>
        <w:pStyle w:val="B1"/>
      </w:pPr>
      <w:r>
        <w:t>4.</w:t>
      </w:r>
      <w:r>
        <w:tab/>
        <w:t xml:space="preserve">V-RE-NWDAF sends the VPLMN analytics information to the H-RE-NWDAF using either </w:t>
      </w:r>
      <w:proofErr w:type="spellStart"/>
      <w:r>
        <w:t>Nnwdaf_RoamingAnalytics_Request</w:t>
      </w:r>
      <w:proofErr w:type="spellEnd"/>
      <w:r>
        <w:t xml:space="preserve"> response or </w:t>
      </w:r>
      <w:proofErr w:type="spellStart"/>
      <w:r>
        <w:t>Nnwdaf_RoamingAnalytics_Notify</w:t>
      </w:r>
      <w:proofErr w:type="spellEnd"/>
      <w:ins w:id="86" w:author="Nokia rev01" w:date="2024-01-12T21:41:00Z">
        <w:r w:rsidR="004B4B04" w:rsidRPr="004B4B04">
          <w:t xml:space="preserve"> </w:t>
        </w:r>
        <w:r w:rsidR="004B4B04">
          <w:t>service operation</w:t>
        </w:r>
      </w:ins>
      <w:r>
        <w:t>, depending on the service used in step 2. The V-RE-NWDAF may restrict the exposed analytics information based on VPLMN operator polices.</w:t>
      </w:r>
    </w:p>
    <w:p w14:paraId="559CEBBC" w14:textId="77777777" w:rsidR="00486874" w:rsidRDefault="00486874" w:rsidP="00486874">
      <w:pPr>
        <w:pStyle w:val="B1"/>
      </w:pPr>
      <w:r>
        <w:t>5.</w:t>
      </w:r>
      <w:r>
        <w:tab/>
        <w:t>[Optional] If the Consumer NF also indicates request or subscription of analytics information available in the HPLMN (</w:t>
      </w:r>
      <w:proofErr w:type="gramStart"/>
      <w:r>
        <w:t>e.g.</w:t>
      </w:r>
      <w:proofErr w:type="gramEnd"/>
      <w:r>
        <w:t xml:space="preserve"> via Target of Analytics Reporting) in step 1, H-RE-NWDAF collects data from the NF(s) and/or OAM in HPLMN and derives the analytics. These steps can be executed in parallel with steps 3-4. The H-RE-NWDAF may perform analytics aggregation with the analytics information received from the V-RE-NWDAF and analytics information generated by itself, based on the analytics request or subscription.</w:t>
      </w:r>
    </w:p>
    <w:p w14:paraId="000C67FD" w14:textId="77777777" w:rsidR="00486874" w:rsidRDefault="00486874" w:rsidP="00486874">
      <w:pPr>
        <w:pStyle w:val="B1"/>
      </w:pPr>
      <w:r>
        <w:t>6.</w:t>
      </w:r>
      <w:r>
        <w:tab/>
        <w:t xml:space="preserve">H-RE-NWDAF sends the VPLMN analytics information received in step 4, or the aggregated analytics information if step 5 </w:t>
      </w:r>
      <w:proofErr w:type="gramStart"/>
      <w:r>
        <w:t>are</w:t>
      </w:r>
      <w:proofErr w:type="gramEnd"/>
      <w:r>
        <w:t xml:space="preserve"> performed, to the Consumer NF in HPLMN using either </w:t>
      </w:r>
      <w:proofErr w:type="spellStart"/>
      <w:r>
        <w:t>Nnwdaf_AnalyticsInfo_Request</w:t>
      </w:r>
      <w:proofErr w:type="spellEnd"/>
      <w:r>
        <w:t xml:space="preserve"> response or </w:t>
      </w:r>
      <w:proofErr w:type="spellStart"/>
      <w:r>
        <w:t>Nnwdaf_AnalyticsSubscription_Notify</w:t>
      </w:r>
      <w:proofErr w:type="spellEnd"/>
      <w:r>
        <w:t>, depending on the service used in step 1.</w:t>
      </w:r>
    </w:p>
    <w:p w14:paraId="76FDFC78" w14:textId="77777777" w:rsidR="00486874" w:rsidRDefault="00486874" w:rsidP="00486874">
      <w:pPr>
        <w:pStyle w:val="B1"/>
      </w:pPr>
      <w:r>
        <w:tab/>
        <w:t xml:space="preserve">If the Analytics request/subscribe is forwarded to the H-RE-NWDAF by a H-NWDAF as described in step 1, the H-NWDAF forwards the analytics information received from the H-RE-NWDAF to the Consumer NF using either </w:t>
      </w:r>
      <w:proofErr w:type="spellStart"/>
      <w:r>
        <w:t>Nnwdaf_AnalyticsInfo_Request</w:t>
      </w:r>
      <w:proofErr w:type="spellEnd"/>
      <w:r>
        <w:t xml:space="preserve"> response or </w:t>
      </w:r>
      <w:proofErr w:type="spellStart"/>
      <w:r>
        <w:t>Nnwdaf_AnalyticsSubscription_Notify</w:t>
      </w:r>
      <w:proofErr w:type="spellEnd"/>
      <w:r>
        <w:t>, depending on the service used in step 1.</w:t>
      </w:r>
    </w:p>
    <w:p w14:paraId="08CB8434" w14:textId="77777777" w:rsidR="00486874" w:rsidRDefault="00486874" w:rsidP="00486874">
      <w:pPr>
        <w:pStyle w:val="NO"/>
      </w:pPr>
      <w:r>
        <w:t>NOTE 3:</w:t>
      </w:r>
      <w:r>
        <w:tab/>
        <w:t>The present document describes that the RE-NWDAF may perform analytics aggregation for roaming scenario, but whether and how the RE-NWDAF performs analytics aggregation for roaming scenario are up to implementation.</w:t>
      </w:r>
    </w:p>
    <w:p w14:paraId="2E408BD8" w14:textId="77777777" w:rsidR="00486874" w:rsidRDefault="00486874" w:rsidP="00486874">
      <w:pPr>
        <w:pBdr>
          <w:top w:val="single" w:sz="4" w:space="1" w:color="auto"/>
          <w:left w:val="single" w:sz="4" w:space="4" w:color="auto"/>
          <w:bottom w:val="single" w:sz="4" w:space="1" w:color="auto"/>
          <w:right w:val="single" w:sz="4" w:space="4" w:color="auto"/>
        </w:pBdr>
        <w:jc w:val="center"/>
        <w:rPr>
          <w:sz w:val="40"/>
          <w:lang w:eastAsia="ko-KR"/>
        </w:rPr>
      </w:pPr>
      <w:bookmarkStart w:id="87" w:name="_CR6_1_5_4"/>
      <w:bookmarkStart w:id="88" w:name="_Toc145930590"/>
      <w:bookmarkEnd w:id="66"/>
      <w:bookmarkEnd w:id="87"/>
      <w:r>
        <w:rPr>
          <w:sz w:val="40"/>
          <w:lang w:eastAsia="ko-KR"/>
        </w:rPr>
        <w:t>5th change</w:t>
      </w:r>
    </w:p>
    <w:p w14:paraId="7D41A6AC" w14:textId="77777777" w:rsidR="00486874" w:rsidRDefault="00486874" w:rsidP="00486874">
      <w:pPr>
        <w:pStyle w:val="Heading4"/>
        <w:rPr>
          <w:lang w:eastAsia="ko-KR"/>
        </w:rPr>
      </w:pPr>
      <w:r>
        <w:rPr>
          <w:lang w:eastAsia="ko-KR"/>
        </w:rPr>
        <w:t>6.1.5.4</w:t>
      </w:r>
      <w:r>
        <w:rPr>
          <w:lang w:eastAsia="ko-KR"/>
        </w:rPr>
        <w:tab/>
        <w:t>Contents of Analytics Exposure in roaming case</w:t>
      </w:r>
      <w:bookmarkEnd w:id="88"/>
    </w:p>
    <w:p w14:paraId="5AA40015" w14:textId="77777777" w:rsidR="00486874" w:rsidRDefault="00486874" w:rsidP="00486874">
      <w:pPr>
        <w:rPr>
          <w:lang w:eastAsia="ko-KR"/>
        </w:rPr>
      </w:pPr>
      <w:r>
        <w:rPr>
          <w:lang w:eastAsia="ko-KR"/>
        </w:rPr>
        <w:t xml:space="preserve">When requesting or subscribing to analytics involving one or more roaming UEs, the Consumer NF shall send the request or subscription to </w:t>
      </w:r>
      <w:proofErr w:type="gramStart"/>
      <w:r>
        <w:rPr>
          <w:lang w:eastAsia="ko-KR"/>
        </w:rPr>
        <w:t>an</w:t>
      </w:r>
      <w:proofErr w:type="gramEnd"/>
      <w:r>
        <w:rPr>
          <w:lang w:eastAsia="ko-KR"/>
        </w:rPr>
        <w:t xml:space="preserve"> RE-NWDAF belonging to the same PLMN as the Consumer NF. The Consumer NF may indicate the following parameters in the </w:t>
      </w:r>
      <w:proofErr w:type="spellStart"/>
      <w:r>
        <w:rPr>
          <w:lang w:eastAsia="ko-KR"/>
        </w:rPr>
        <w:t>Nnwdaf_AnalyticsInfo_Request</w:t>
      </w:r>
      <w:proofErr w:type="spellEnd"/>
      <w:r>
        <w:rPr>
          <w:lang w:eastAsia="ko-KR"/>
        </w:rPr>
        <w:t xml:space="preserve"> </w:t>
      </w:r>
      <w:ins w:id="89" w:author="Nokia rev0" w:date="2023-11-03T21:55:00Z">
        <w:r>
          <w:rPr>
            <w:lang w:eastAsia="ko-KR"/>
          </w:rPr>
          <w:t xml:space="preserve">service operation </w:t>
        </w:r>
      </w:ins>
      <w:r>
        <w:rPr>
          <w:lang w:eastAsia="ko-KR"/>
        </w:rPr>
        <w:t xml:space="preserve">or </w:t>
      </w:r>
      <w:ins w:id="90" w:author="Nokia rev0" w:date="2023-11-03T21:55:00Z">
        <w:r>
          <w:rPr>
            <w:lang w:eastAsia="ko-KR"/>
          </w:rPr>
          <w:t xml:space="preserve">the </w:t>
        </w:r>
      </w:ins>
      <w:proofErr w:type="spellStart"/>
      <w:r>
        <w:rPr>
          <w:lang w:eastAsia="ko-KR"/>
        </w:rPr>
        <w:t>Nnwdaf_AnalyticsSubscription_Subscribe</w:t>
      </w:r>
      <w:proofErr w:type="spellEnd"/>
      <w:r>
        <w:rPr>
          <w:lang w:eastAsia="ko-KR"/>
        </w:rPr>
        <w:t xml:space="preserve"> service operation:</w:t>
      </w:r>
    </w:p>
    <w:p w14:paraId="60A3F92C" w14:textId="77777777" w:rsidR="00486874" w:rsidRDefault="00486874" w:rsidP="00486874">
      <w:pPr>
        <w:pStyle w:val="B1"/>
      </w:pPr>
      <w:r>
        <w:t>-</w:t>
      </w:r>
      <w:r>
        <w:tab/>
        <w:t>The parameters as defined in clause 6.1.3, with the following differences:</w:t>
      </w:r>
    </w:p>
    <w:p w14:paraId="0D9AFB22" w14:textId="77777777" w:rsidR="00486874" w:rsidRDefault="00486874" w:rsidP="00486874">
      <w:pPr>
        <w:pStyle w:val="B2"/>
      </w:pPr>
      <w:r>
        <w:t>-</w:t>
      </w:r>
      <w:r>
        <w:tab/>
        <w:t xml:space="preserve">Parameters related to analytics aggregation, analytics </w:t>
      </w:r>
      <w:proofErr w:type="gramStart"/>
      <w:r>
        <w:t>transfer</w:t>
      </w:r>
      <w:proofErr w:type="gramEnd"/>
      <w:r>
        <w:t xml:space="preserve"> or ML model selection should not be included;</w:t>
      </w:r>
    </w:p>
    <w:p w14:paraId="0DA0FB48" w14:textId="77777777" w:rsidR="00486874" w:rsidRDefault="00486874" w:rsidP="00486874">
      <w:pPr>
        <w:pStyle w:val="B2"/>
      </w:pPr>
      <w:r>
        <w:lastRenderedPageBreak/>
        <w:t>-</w:t>
      </w:r>
      <w:r>
        <w:tab/>
        <w:t>if Target of Analytics Reporting is included and indicates specific UEs or a group of UEs, these UEs shall belong to the same HPLMN (if HPLMN analytics are subscribed/requested) or be served by the same VPLMN (if VPLMN analytics are subscribed/requested)</w:t>
      </w:r>
    </w:p>
    <w:p w14:paraId="73D4A7E9" w14:textId="77777777" w:rsidR="00486874" w:rsidRDefault="00486874" w:rsidP="00486874">
      <w:pPr>
        <w:pStyle w:val="B2"/>
      </w:pPr>
      <w:r>
        <w:t>-</w:t>
      </w:r>
      <w:r>
        <w:tab/>
        <w:t>Additionally, the following parameters:</w:t>
      </w:r>
    </w:p>
    <w:p w14:paraId="403A7CAC" w14:textId="77777777" w:rsidR="00486874" w:rsidRDefault="00486874" w:rsidP="00486874">
      <w:pPr>
        <w:pStyle w:val="B3"/>
      </w:pPr>
      <w:r>
        <w:t>-</w:t>
      </w:r>
      <w:r>
        <w:tab/>
        <w:t>If the NWDAF service consumer in a VPLMN requests/subscribes to HPLMN analytics, in Analytics Filter Information:</w:t>
      </w:r>
    </w:p>
    <w:p w14:paraId="1ECDA309" w14:textId="77777777" w:rsidR="00486874" w:rsidRDefault="00486874" w:rsidP="00486874">
      <w:pPr>
        <w:pStyle w:val="B4"/>
      </w:pPr>
      <w:r>
        <w:t>-</w:t>
      </w:r>
      <w:r>
        <w:tab/>
        <w:t xml:space="preserve">[OPTIONAL] PLMN ID of the </w:t>
      </w:r>
      <w:proofErr w:type="gramStart"/>
      <w:r>
        <w:t>HPLMN;</w:t>
      </w:r>
      <w:proofErr w:type="gramEnd"/>
    </w:p>
    <w:p w14:paraId="51F44DDC" w14:textId="77777777" w:rsidR="00486874" w:rsidRDefault="00486874" w:rsidP="00486874">
      <w:pPr>
        <w:pStyle w:val="NO"/>
      </w:pPr>
      <w:r>
        <w:t>NOTE 1:</w:t>
      </w:r>
      <w:r>
        <w:tab/>
        <w:t>If PLMN ID of the HPLMN is not provided by the NWDAF service consumer, the V-RE-NWDAF derives it from the SUPIs of UEs indicated as Target of Analytics Reporting.</w:t>
      </w:r>
    </w:p>
    <w:p w14:paraId="245BD69A" w14:textId="77777777" w:rsidR="00486874" w:rsidRDefault="00486874" w:rsidP="00486874">
      <w:pPr>
        <w:pStyle w:val="B4"/>
      </w:pPr>
      <w:r>
        <w:t>-</w:t>
      </w:r>
      <w:r>
        <w:tab/>
        <w:t>[OPTIONAL] mapped S-NSSAI of the HPLMN.</w:t>
      </w:r>
    </w:p>
    <w:p w14:paraId="72449813" w14:textId="77777777" w:rsidR="00486874" w:rsidRDefault="00486874" w:rsidP="00486874">
      <w:pPr>
        <w:pStyle w:val="B4"/>
      </w:pPr>
      <w:r>
        <w:t>-</w:t>
      </w:r>
      <w:r>
        <w:tab/>
        <w:t>[OPTIONAL] AOI (in the form of geographical area) in the HPLMN</w:t>
      </w:r>
    </w:p>
    <w:p w14:paraId="4C8B11B4" w14:textId="77777777" w:rsidR="00486874" w:rsidRDefault="00486874" w:rsidP="00486874">
      <w:pPr>
        <w:pStyle w:val="B3"/>
      </w:pPr>
      <w:r>
        <w:t>-</w:t>
      </w:r>
      <w:r>
        <w:tab/>
        <w:t>If the NWDAF service consumer in a HPLMN requests/subscribes to VPLMN analytics, in Analytics Filter Information:</w:t>
      </w:r>
    </w:p>
    <w:p w14:paraId="0E330986" w14:textId="77777777" w:rsidR="00486874" w:rsidRDefault="00486874" w:rsidP="00486874">
      <w:pPr>
        <w:pStyle w:val="B4"/>
      </w:pPr>
      <w:r>
        <w:t>-</w:t>
      </w:r>
      <w:r>
        <w:tab/>
        <w:t>[OPTIONAL] PLMN ID of the VPLMN</w:t>
      </w:r>
    </w:p>
    <w:p w14:paraId="57011911" w14:textId="77777777" w:rsidR="00486874" w:rsidRDefault="00486874" w:rsidP="00486874">
      <w:pPr>
        <w:pStyle w:val="B4"/>
      </w:pPr>
      <w:r>
        <w:t>-</w:t>
      </w:r>
      <w:r>
        <w:tab/>
        <w:t>[OPTIONAL] AOI (in the form of geographical area) in the VPLMN</w:t>
      </w:r>
    </w:p>
    <w:p w14:paraId="602B94A3" w14:textId="77777777" w:rsidR="00486874" w:rsidRDefault="00486874" w:rsidP="00486874">
      <w:pPr>
        <w:pStyle w:val="NO"/>
      </w:pPr>
      <w:r>
        <w:t>NOTE 2:</w:t>
      </w:r>
      <w:r>
        <w:tab/>
        <w:t>If PLMN ID of the VPLMN is not provided by the NWDAF service consumer, the H-RE-NWDAF inquires it at the UDM for the UEs indicated as Target of Analytics Reporting.</w:t>
      </w:r>
    </w:p>
    <w:p w14:paraId="02F22DE6" w14:textId="77777777" w:rsidR="00486874" w:rsidRDefault="00486874" w:rsidP="00486874">
      <w:pPr>
        <w:pStyle w:val="NO"/>
      </w:pPr>
      <w:r>
        <w:t>NOTE 3:</w:t>
      </w:r>
      <w:r>
        <w:tab/>
        <w:t xml:space="preserve">In this release of the specification, only one PLMN ID (of HPLMN or VPLMN) is supported in the </w:t>
      </w:r>
      <w:proofErr w:type="spellStart"/>
      <w:r>
        <w:t>Nnwdaf_AnalyticsInfo_Request</w:t>
      </w:r>
      <w:proofErr w:type="spellEnd"/>
      <w:r>
        <w:t xml:space="preserve"> </w:t>
      </w:r>
      <w:ins w:id="91" w:author="Nokia rev0" w:date="2023-11-03T21:55:00Z">
        <w:r>
          <w:t>servi</w:t>
        </w:r>
      </w:ins>
      <w:ins w:id="92" w:author="Nokia rev0" w:date="2023-11-03T21:56:00Z">
        <w:r>
          <w:t xml:space="preserve">ce operation </w:t>
        </w:r>
      </w:ins>
      <w:r>
        <w:t xml:space="preserve">or </w:t>
      </w:r>
      <w:ins w:id="93" w:author="Nokia rev0" w:date="2023-11-03T21:56:00Z">
        <w:r>
          <w:t xml:space="preserve">the </w:t>
        </w:r>
      </w:ins>
      <w:proofErr w:type="spellStart"/>
      <w:r>
        <w:t>Nnwdaf_AnalyticsSubscription_Subscribe</w:t>
      </w:r>
      <w:proofErr w:type="spellEnd"/>
      <w:r>
        <w:t xml:space="preserve"> service operation.</w:t>
      </w:r>
    </w:p>
    <w:p w14:paraId="1FD78DA0" w14:textId="77777777" w:rsidR="00486874" w:rsidRDefault="00486874" w:rsidP="00486874">
      <w:r>
        <w:t xml:space="preserve">Based on the analytics request or subscription from the NWDAF service consumer in the HPLMN, and local configuration, the H-RE-NWDAF may indicate the following parameters in the </w:t>
      </w:r>
      <w:proofErr w:type="spellStart"/>
      <w:r>
        <w:t>Nnwdaf_RoamingAnalytics_Request</w:t>
      </w:r>
      <w:proofErr w:type="spellEnd"/>
      <w:r>
        <w:t xml:space="preserve"> </w:t>
      </w:r>
      <w:ins w:id="94" w:author="Nokia rev0" w:date="2023-11-03T21:56:00Z">
        <w:r>
          <w:t xml:space="preserve">service operation </w:t>
        </w:r>
      </w:ins>
      <w:r>
        <w:t xml:space="preserve">or </w:t>
      </w:r>
      <w:ins w:id="95" w:author="Nokia rev0" w:date="2023-11-03T21:56:00Z">
        <w:r>
          <w:t xml:space="preserve">the </w:t>
        </w:r>
      </w:ins>
      <w:proofErr w:type="spellStart"/>
      <w:r>
        <w:t>Nnwdaf_RoamingAnalytics_Subscribe</w:t>
      </w:r>
      <w:proofErr w:type="spellEnd"/>
      <w:r>
        <w:t xml:space="preserve"> service operation to the V-RE-NWDAF, for requesting/subscribing to analytics in the VPLMN:</w:t>
      </w:r>
    </w:p>
    <w:p w14:paraId="2B60E807" w14:textId="77777777" w:rsidR="00486874" w:rsidRDefault="00486874" w:rsidP="00486874">
      <w:pPr>
        <w:pStyle w:val="B1"/>
      </w:pPr>
      <w:r>
        <w:t>-</w:t>
      </w:r>
      <w:r>
        <w:tab/>
        <w:t xml:space="preserve">Analytics </w:t>
      </w:r>
      <w:proofErr w:type="gramStart"/>
      <w:r>
        <w:t>ID;</w:t>
      </w:r>
      <w:proofErr w:type="gramEnd"/>
    </w:p>
    <w:p w14:paraId="3FB2282A" w14:textId="77777777" w:rsidR="00486874" w:rsidRDefault="00486874" w:rsidP="00486874">
      <w:pPr>
        <w:pStyle w:val="B1"/>
      </w:pPr>
      <w:r>
        <w:t>-</w:t>
      </w:r>
      <w:r>
        <w:tab/>
        <w:t xml:space="preserve">PLMN ID of the </w:t>
      </w:r>
      <w:proofErr w:type="gramStart"/>
      <w:r>
        <w:t>HPLMN;</w:t>
      </w:r>
      <w:proofErr w:type="gramEnd"/>
    </w:p>
    <w:p w14:paraId="30BBA202" w14:textId="77777777" w:rsidR="00486874" w:rsidRDefault="00486874" w:rsidP="00486874">
      <w:pPr>
        <w:pStyle w:val="NO"/>
      </w:pPr>
      <w:r>
        <w:t>NOTE 4:</w:t>
      </w:r>
      <w:r>
        <w:tab/>
        <w:t>It is up to SA WG3 to decide if a special protection of the PLMN ID of the HPLMN is required.</w:t>
      </w:r>
    </w:p>
    <w:p w14:paraId="2942FCE5" w14:textId="77777777" w:rsidR="00486874" w:rsidRDefault="00486874" w:rsidP="00486874">
      <w:pPr>
        <w:pStyle w:val="B1"/>
      </w:pPr>
      <w:r>
        <w:t>-</w:t>
      </w:r>
      <w:r>
        <w:tab/>
        <w:t>Analytics Filter Information:</w:t>
      </w:r>
    </w:p>
    <w:p w14:paraId="09ECB2B0" w14:textId="77777777" w:rsidR="00486874" w:rsidRDefault="00486874" w:rsidP="00486874">
      <w:pPr>
        <w:pStyle w:val="B2"/>
      </w:pPr>
      <w:r>
        <w:t>-</w:t>
      </w:r>
      <w:r>
        <w:tab/>
        <w:t>[OPTIONAL] HPLMN S-</w:t>
      </w:r>
      <w:proofErr w:type="gramStart"/>
      <w:r>
        <w:t>NSSAI;</w:t>
      </w:r>
      <w:proofErr w:type="gramEnd"/>
    </w:p>
    <w:p w14:paraId="588FC714" w14:textId="77777777" w:rsidR="00486874" w:rsidRDefault="00486874" w:rsidP="00486874">
      <w:pPr>
        <w:pStyle w:val="NO"/>
      </w:pPr>
      <w:r>
        <w:t>NOTE 5:</w:t>
      </w:r>
      <w:r>
        <w:tab/>
        <w:t>V-NWDAF maps that S-NSSAI to an S-NSSAI of the VPLMN which will be used in the Analytics Filter Information.</w:t>
      </w:r>
    </w:p>
    <w:p w14:paraId="1ED52C80" w14:textId="77777777" w:rsidR="00486874" w:rsidRDefault="00486874" w:rsidP="00486874">
      <w:pPr>
        <w:pStyle w:val="B2"/>
      </w:pPr>
      <w:r>
        <w:t>-</w:t>
      </w:r>
      <w:r>
        <w:tab/>
        <w:t>other Analytics Filter Information (</w:t>
      </w:r>
      <w:proofErr w:type="gramStart"/>
      <w:r>
        <w:t>e.g.</w:t>
      </w:r>
      <w:proofErr w:type="gramEnd"/>
      <w:r>
        <w:t xml:space="preserve"> AOI in the form of geographical area in the VPLMN) as provided by NWDAF service consumer in the HPLMN, if applicable in the VPLMN.</w:t>
      </w:r>
    </w:p>
    <w:p w14:paraId="7318E2FE" w14:textId="77777777" w:rsidR="00486874" w:rsidRDefault="00486874" w:rsidP="00486874">
      <w:pPr>
        <w:pStyle w:val="B1"/>
      </w:pPr>
      <w:r>
        <w:t>-</w:t>
      </w:r>
      <w:r>
        <w:tab/>
        <w:t>[OPTIONAL] NF ID(s) of the NF(s) (</w:t>
      </w:r>
      <w:proofErr w:type="gramStart"/>
      <w:r>
        <w:t>e.g.</w:t>
      </w:r>
      <w:proofErr w:type="gramEnd"/>
      <w:r>
        <w:t xml:space="preserve"> AMF(s), SMF(s)) serving the roaming UE(s) in the VPLMN;</w:t>
      </w:r>
    </w:p>
    <w:p w14:paraId="1CC928D4" w14:textId="77777777" w:rsidR="00486874" w:rsidRDefault="00486874" w:rsidP="00486874">
      <w:pPr>
        <w:pStyle w:val="B1"/>
      </w:pPr>
      <w:r>
        <w:t>-</w:t>
      </w:r>
      <w:r>
        <w:tab/>
        <w:t>other parameters as provided by NWDAF service consumer in the HPLMN, if applicable in the VPLMN.</w:t>
      </w:r>
    </w:p>
    <w:p w14:paraId="6C301EE9" w14:textId="77777777" w:rsidR="00486874" w:rsidRDefault="00486874" w:rsidP="00486874">
      <w:r>
        <w:t xml:space="preserve">Based on the analytics request or subscription from the NWDAF service consumer in the VPLMN, and local configuration, the V-RE-NWDAF may indicate the following parameters in the </w:t>
      </w:r>
      <w:proofErr w:type="spellStart"/>
      <w:r>
        <w:t>Nnwdaf_RoamingAnalytics_Request</w:t>
      </w:r>
      <w:proofErr w:type="spellEnd"/>
      <w:r>
        <w:t xml:space="preserve"> </w:t>
      </w:r>
      <w:ins w:id="96" w:author="Nokia rev0" w:date="2023-11-03T21:56:00Z">
        <w:r>
          <w:t>service operation</w:t>
        </w:r>
      </w:ins>
      <w:ins w:id="97" w:author="Nokia rev0" w:date="2023-11-03T21:57:00Z">
        <w:r>
          <w:t xml:space="preserve"> </w:t>
        </w:r>
      </w:ins>
      <w:r>
        <w:t xml:space="preserve">or </w:t>
      </w:r>
      <w:ins w:id="98" w:author="Nokia rev0" w:date="2023-11-03T21:57:00Z">
        <w:r>
          <w:t xml:space="preserve">the </w:t>
        </w:r>
      </w:ins>
      <w:proofErr w:type="spellStart"/>
      <w:r>
        <w:t>Nnwdaf_RoamingAnalytics_Subscribe</w:t>
      </w:r>
      <w:proofErr w:type="spellEnd"/>
      <w:r>
        <w:t xml:space="preserve"> service operation to the H-RE-NWDAF, for requesting/subscribing to analytics in the HPLMN:</w:t>
      </w:r>
    </w:p>
    <w:p w14:paraId="0D1EBEF1" w14:textId="77777777" w:rsidR="00486874" w:rsidRDefault="00486874" w:rsidP="00486874">
      <w:pPr>
        <w:pStyle w:val="B1"/>
      </w:pPr>
      <w:r>
        <w:t>-</w:t>
      </w:r>
      <w:r>
        <w:tab/>
        <w:t xml:space="preserve">Analytics </w:t>
      </w:r>
      <w:proofErr w:type="gramStart"/>
      <w:r>
        <w:t>ID;</w:t>
      </w:r>
      <w:proofErr w:type="gramEnd"/>
    </w:p>
    <w:p w14:paraId="6F8FE569" w14:textId="77777777" w:rsidR="00486874" w:rsidRDefault="00486874" w:rsidP="00486874">
      <w:pPr>
        <w:pStyle w:val="B1"/>
      </w:pPr>
      <w:r>
        <w:t>-</w:t>
      </w:r>
      <w:r>
        <w:tab/>
        <w:t xml:space="preserve">PLMN ID of the </w:t>
      </w:r>
      <w:proofErr w:type="gramStart"/>
      <w:r>
        <w:t>VPLMN;</w:t>
      </w:r>
      <w:proofErr w:type="gramEnd"/>
    </w:p>
    <w:p w14:paraId="7E60E061" w14:textId="77777777" w:rsidR="00486874" w:rsidRDefault="00486874" w:rsidP="00486874">
      <w:pPr>
        <w:pStyle w:val="NO"/>
      </w:pPr>
      <w:r>
        <w:t>NOTE 6:</w:t>
      </w:r>
      <w:r>
        <w:tab/>
        <w:t>It is up to SA WG3 to decide if a special protection of the PLMN ID of the VPLMN is required.</w:t>
      </w:r>
    </w:p>
    <w:p w14:paraId="658CF786" w14:textId="77777777" w:rsidR="00486874" w:rsidRDefault="00486874" w:rsidP="00486874">
      <w:pPr>
        <w:pStyle w:val="B1"/>
      </w:pPr>
      <w:r>
        <w:lastRenderedPageBreak/>
        <w:t>-</w:t>
      </w:r>
      <w:r>
        <w:tab/>
        <w:t>Analytics Filter Information:</w:t>
      </w:r>
    </w:p>
    <w:p w14:paraId="6C00CD7B" w14:textId="77777777" w:rsidR="00486874" w:rsidRDefault="00486874" w:rsidP="00486874">
      <w:pPr>
        <w:pStyle w:val="B2"/>
      </w:pPr>
      <w:r>
        <w:tab/>
        <w:t>[OPTIONAL] HPLMN S-</w:t>
      </w:r>
      <w:proofErr w:type="gramStart"/>
      <w:r>
        <w:t>NSSAI;</w:t>
      </w:r>
      <w:proofErr w:type="gramEnd"/>
    </w:p>
    <w:p w14:paraId="75D7E6E9" w14:textId="77777777" w:rsidR="00486874" w:rsidRDefault="00486874" w:rsidP="00486874">
      <w:pPr>
        <w:pStyle w:val="NO"/>
      </w:pPr>
      <w:r>
        <w:t>NOTE 7:</w:t>
      </w:r>
      <w:r>
        <w:tab/>
        <w:t>If an S-NSSAI but no mapped S-NSSAI is provided by the NWDAF service consumer in the Analytics Filter Information, the V-NWDAF maps the S-NSSAI to the S-NSSAI of the HPLMN and provides that mapped S-NSSAI of the HPLM as the Analytics Filter Information.</w:t>
      </w:r>
    </w:p>
    <w:p w14:paraId="76C262F7" w14:textId="77777777" w:rsidR="00486874" w:rsidRDefault="00486874" w:rsidP="00486874">
      <w:pPr>
        <w:pStyle w:val="B2"/>
      </w:pPr>
      <w:r>
        <w:t>-</w:t>
      </w:r>
      <w:r>
        <w:tab/>
        <w:t>other Analytics Filter Information (</w:t>
      </w:r>
      <w:proofErr w:type="gramStart"/>
      <w:r>
        <w:t>e.g.</w:t>
      </w:r>
      <w:proofErr w:type="gramEnd"/>
      <w:r>
        <w:t xml:space="preserve"> AOI in the form of geographical area in the HPLMN) as provided by NWDAF service consumer in the VPLMN, if applicable in the HPLMN.</w:t>
      </w:r>
    </w:p>
    <w:p w14:paraId="1A5B9458" w14:textId="77777777" w:rsidR="00486874" w:rsidRDefault="00486874" w:rsidP="00486874">
      <w:pPr>
        <w:pStyle w:val="B1"/>
      </w:pPr>
      <w:r>
        <w:t>-</w:t>
      </w:r>
      <w:r>
        <w:tab/>
        <w:t>other parameters as provided by NWDAF service consumer in the VPLMN, if applicable in the HPLMN.</w:t>
      </w:r>
    </w:p>
    <w:p w14:paraId="4656BC20" w14:textId="77777777" w:rsidR="00486874" w:rsidRDefault="00486874" w:rsidP="00486874">
      <w:r>
        <w:t xml:space="preserve">The RE-NWDAF provides the following output information to the consumer RE-NWDAF of the </w:t>
      </w:r>
      <w:proofErr w:type="spellStart"/>
      <w:r>
        <w:t>Nnwdaf_RoamingAnalytics_Request</w:t>
      </w:r>
      <w:proofErr w:type="spellEnd"/>
      <w:r>
        <w:t xml:space="preserve"> </w:t>
      </w:r>
      <w:ins w:id="99" w:author="Nokia rev0" w:date="2023-11-03T21:57:00Z">
        <w:r>
          <w:t xml:space="preserve">service operation </w:t>
        </w:r>
      </w:ins>
      <w:r>
        <w:t xml:space="preserve">or </w:t>
      </w:r>
      <w:ins w:id="100" w:author="Nokia rev0" w:date="2023-11-03T21:57:00Z">
        <w:r>
          <w:t xml:space="preserve">the </w:t>
        </w:r>
      </w:ins>
      <w:proofErr w:type="spellStart"/>
      <w:r>
        <w:t>Nnwdaf_RoamingAnalytics_Notify</w:t>
      </w:r>
      <w:proofErr w:type="spellEnd"/>
      <w:r>
        <w:t xml:space="preserve"> service operation:</w:t>
      </w:r>
    </w:p>
    <w:p w14:paraId="087BEE65" w14:textId="77777777" w:rsidR="00486874" w:rsidRDefault="00486874" w:rsidP="00486874">
      <w:pPr>
        <w:pStyle w:val="B1"/>
      </w:pPr>
      <w:r>
        <w:t>-</w:t>
      </w:r>
      <w:r>
        <w:tab/>
        <w:t>The output information as defined in clause 6.1.3, with the following differences:</w:t>
      </w:r>
    </w:p>
    <w:p w14:paraId="15755935" w14:textId="77777777" w:rsidR="00486874" w:rsidRDefault="00486874" w:rsidP="00486874">
      <w:pPr>
        <w:pStyle w:val="B2"/>
      </w:pPr>
      <w:r>
        <w:t>-</w:t>
      </w:r>
      <w:r>
        <w:tab/>
        <w:t>Information related to analytics aggregation (</w:t>
      </w:r>
      <w:proofErr w:type="gramStart"/>
      <w:r>
        <w:t>i.e.</w:t>
      </w:r>
      <w:proofErr w:type="gramEnd"/>
      <w:r>
        <w:t xml:space="preserve"> analytics metadata information) should not be included.</w:t>
      </w:r>
    </w:p>
    <w:p w14:paraId="51EC08CA" w14:textId="77777777" w:rsidR="00486874" w:rsidRDefault="00486874" w:rsidP="00486874">
      <w:pPr>
        <w:pStyle w:val="NO"/>
      </w:pPr>
      <w:r>
        <w:t>NOTE 8:</w:t>
      </w:r>
      <w:r>
        <w:tab/>
        <w:t>The output of the analytics depends on the roaming agreements.</w:t>
      </w:r>
    </w:p>
    <w:p w14:paraId="671A129C" w14:textId="77777777" w:rsidR="00486874" w:rsidRDefault="00486874" w:rsidP="00486874">
      <w:pPr>
        <w:pStyle w:val="NO"/>
      </w:pPr>
      <w:r>
        <w:t>NOTE 9:</w:t>
      </w:r>
      <w:r>
        <w:tab/>
        <w:t>UE specific data and analytics exchange between HPLMN and VPLMN and the possible storage is agreed between the operators bilaterally via roaming agreements (</w:t>
      </w:r>
      <w:proofErr w:type="gramStart"/>
      <w:r>
        <w:t>e.g.</w:t>
      </w:r>
      <w:proofErr w:type="gramEnd"/>
      <w:r>
        <w:t xml:space="preserve"> SLA) and takes into consideration all relevant regulatory requirements.</w:t>
      </w:r>
    </w:p>
    <w:p w14:paraId="3BA43E32" w14:textId="77777777" w:rsidR="00486874" w:rsidRDefault="00486874" w:rsidP="00486874">
      <w:pPr>
        <w:rPr>
          <w:lang w:eastAsia="zh-CN"/>
        </w:rPr>
      </w:pPr>
    </w:p>
    <w:p w14:paraId="3EB4DBFF" w14:textId="5DF9B649" w:rsidR="00486874" w:rsidRDefault="004B4B04" w:rsidP="00486874">
      <w:pPr>
        <w:pBdr>
          <w:top w:val="single" w:sz="4" w:space="1" w:color="auto"/>
          <w:left w:val="single" w:sz="4" w:space="4" w:color="auto"/>
          <w:bottom w:val="single" w:sz="4" w:space="1" w:color="auto"/>
          <w:right w:val="single" w:sz="4" w:space="4" w:color="auto"/>
        </w:pBdr>
        <w:jc w:val="center"/>
        <w:rPr>
          <w:sz w:val="40"/>
          <w:lang w:eastAsia="ko-KR"/>
        </w:rPr>
      </w:pPr>
      <w:bookmarkStart w:id="101" w:name="_Toc145930650"/>
      <w:r>
        <w:rPr>
          <w:sz w:val="40"/>
          <w:lang w:eastAsia="ko-KR"/>
        </w:rPr>
        <w:t>6th</w:t>
      </w:r>
      <w:r w:rsidR="00486874">
        <w:rPr>
          <w:sz w:val="40"/>
          <w:lang w:eastAsia="ko-KR"/>
        </w:rPr>
        <w:t xml:space="preserve"> change</w:t>
      </w:r>
    </w:p>
    <w:p w14:paraId="3B689E34" w14:textId="77777777" w:rsidR="00486874" w:rsidRDefault="00486874" w:rsidP="00486874">
      <w:pPr>
        <w:pStyle w:val="Heading3"/>
        <w:rPr>
          <w:lang w:eastAsia="ko-KR"/>
        </w:rPr>
      </w:pPr>
      <w:r>
        <w:rPr>
          <w:lang w:eastAsia="ko-KR"/>
        </w:rPr>
        <w:t>6.2.9</w:t>
      </w:r>
      <w:r>
        <w:rPr>
          <w:lang w:eastAsia="ko-KR"/>
        </w:rPr>
        <w:tab/>
        <w:t>User consent for analytics</w:t>
      </w:r>
      <w:bookmarkEnd w:id="101"/>
    </w:p>
    <w:p w14:paraId="3789FF31" w14:textId="77777777" w:rsidR="00486874" w:rsidRDefault="00486874" w:rsidP="00486874">
      <w:pPr>
        <w:rPr>
          <w:lang w:eastAsia="ko-KR"/>
        </w:rPr>
      </w:pPr>
      <w:r>
        <w:rPr>
          <w:lang w:eastAsia="ko-KR"/>
        </w:rPr>
        <w:t xml:space="preserve">Depending on local policy or regulations, to protect the privacy of user data, the data collection, ML model training and analytics generation for a SUPI or GPSI, Internal or </w:t>
      </w:r>
      <w:proofErr w:type="spellStart"/>
      <w:r>
        <w:rPr>
          <w:lang w:eastAsia="ko-KR"/>
        </w:rPr>
        <w:t>External_Group_Id</w:t>
      </w:r>
      <w:proofErr w:type="spellEnd"/>
      <w:r>
        <w:rPr>
          <w:lang w:eastAsia="ko-KR"/>
        </w:rPr>
        <w:t xml:space="preserve"> or "any UE" may be subject to user consent bound to a purpose, such as analytics or ML model training. The user consent is subscription information stored in the UDM, which includes:</w:t>
      </w:r>
    </w:p>
    <w:p w14:paraId="440FCD86" w14:textId="77777777" w:rsidR="00486874" w:rsidRDefault="00486874" w:rsidP="00486874">
      <w:pPr>
        <w:pStyle w:val="B1"/>
        <w:rPr>
          <w:lang w:eastAsia="ko-KR"/>
        </w:rPr>
      </w:pPr>
      <w:r>
        <w:rPr>
          <w:lang w:eastAsia="ko-KR"/>
        </w:rPr>
        <w:t>a)</w:t>
      </w:r>
      <w:r>
        <w:rPr>
          <w:lang w:eastAsia="ko-KR"/>
        </w:rPr>
        <w:tab/>
        <w:t xml:space="preserve">whether the user authorizes the collection and usage of its data for a particular </w:t>
      </w:r>
      <w:proofErr w:type="gramStart"/>
      <w:r>
        <w:rPr>
          <w:lang w:eastAsia="ko-KR"/>
        </w:rPr>
        <w:t>purpose;</w:t>
      </w:r>
      <w:proofErr w:type="gramEnd"/>
    </w:p>
    <w:p w14:paraId="2D4C558A" w14:textId="77777777" w:rsidR="00486874" w:rsidRDefault="00486874" w:rsidP="00486874">
      <w:pPr>
        <w:pStyle w:val="B1"/>
        <w:rPr>
          <w:lang w:eastAsia="ko-KR"/>
        </w:rPr>
      </w:pPr>
      <w:r>
        <w:rPr>
          <w:lang w:eastAsia="ko-KR"/>
        </w:rPr>
        <w:t>b)</w:t>
      </w:r>
      <w:r>
        <w:rPr>
          <w:lang w:eastAsia="ko-KR"/>
        </w:rPr>
        <w:tab/>
        <w:t xml:space="preserve">the purpose for data collection, </w:t>
      </w:r>
      <w:proofErr w:type="gramStart"/>
      <w:r>
        <w:rPr>
          <w:lang w:eastAsia="ko-KR"/>
        </w:rPr>
        <w:t>e.g.</w:t>
      </w:r>
      <w:proofErr w:type="gramEnd"/>
      <w:r>
        <w:rPr>
          <w:lang w:eastAsia="ko-KR"/>
        </w:rPr>
        <w:t xml:space="preserve"> analytics or model training.</w:t>
      </w:r>
    </w:p>
    <w:p w14:paraId="647A4A06" w14:textId="77777777" w:rsidR="00486874" w:rsidRDefault="00486874" w:rsidP="00486874">
      <w:pPr>
        <w:rPr>
          <w:lang w:eastAsia="ko-KR"/>
        </w:rPr>
      </w:pPr>
      <w:r>
        <w:rPr>
          <w:lang w:eastAsia="ko-KR"/>
        </w:rPr>
        <w:t xml:space="preserve">The NWDAF retrieves the user consent to data collection and usage from UDM for a user, </w:t>
      </w:r>
      <w:proofErr w:type="gramStart"/>
      <w:r>
        <w:rPr>
          <w:lang w:eastAsia="ko-KR"/>
        </w:rPr>
        <w:t>i.e.</w:t>
      </w:r>
      <w:proofErr w:type="gramEnd"/>
      <w:r>
        <w:rPr>
          <w:lang w:eastAsia="ko-KR"/>
        </w:rPr>
        <w:t xml:space="preserve"> SUPI prior to collecting user data from an NF as described in clause 6.2.2 and from a DCCF as described in clause 6.2.6.</w:t>
      </w:r>
    </w:p>
    <w:p w14:paraId="4276BF8A" w14:textId="77777777" w:rsidR="00486874" w:rsidRDefault="00486874" w:rsidP="00486874">
      <w:pPr>
        <w:rPr>
          <w:lang w:eastAsia="ko-KR"/>
        </w:rPr>
      </w:pPr>
      <w:r>
        <w:rPr>
          <w:lang w:eastAsia="ko-KR"/>
        </w:rPr>
        <w:t>In roaming scenario, the H-RE-NWDAF is the enforcement point to check user consent. The H-RE-NWDAF retrieves the roaming-related user consent for a user from the UDM.</w:t>
      </w:r>
    </w:p>
    <w:p w14:paraId="609EF888" w14:textId="0F0572B0" w:rsidR="00486874" w:rsidRDefault="00486874" w:rsidP="00486874">
      <w:pPr>
        <w:pStyle w:val="NO"/>
      </w:pPr>
      <w:r>
        <w:t>NOTE 1:</w:t>
      </w:r>
      <w:r>
        <w:tab/>
        <w:t xml:space="preserve">The content of the roaming-related user consent is </w:t>
      </w:r>
      <w:ins w:id="102" w:author="Nokia rev0" w:date="2023-11-03T22:17:00Z">
        <w:r>
          <w:t>specified in TS 33.501 [x] clause X.7 and Annex V</w:t>
        </w:r>
      </w:ins>
      <w:del w:id="103" w:author="Nokia rev0" w:date="2023-11-03T22:17:00Z">
        <w:r>
          <w:delText>up to SA WG3</w:delText>
        </w:r>
      </w:del>
      <w:r>
        <w:t>.</w:t>
      </w:r>
    </w:p>
    <w:p w14:paraId="4DB16CB8" w14:textId="77777777" w:rsidR="00486874" w:rsidRDefault="00486874" w:rsidP="00486874">
      <w:pPr>
        <w:rPr>
          <w:lang w:eastAsia="ko-KR"/>
        </w:rPr>
      </w:pPr>
      <w:r>
        <w:rPr>
          <w:lang w:eastAsia="ko-KR"/>
        </w:rPr>
        <w:t xml:space="preserve">If a request for analytics is for "any UE", meaning that the consumer requests analytics for all UEs registered in an area, such as a S-NSSAI or DNN or </w:t>
      </w:r>
      <w:proofErr w:type="spellStart"/>
      <w:r>
        <w:rPr>
          <w:lang w:eastAsia="ko-KR"/>
        </w:rPr>
        <w:t>AoI</w:t>
      </w:r>
      <w:proofErr w:type="spellEnd"/>
      <w:r>
        <w:rPr>
          <w:lang w:eastAsia="ko-KR"/>
        </w:rPr>
        <w:t xml:space="preserve">, then the NWDAF resolves "any UE" into a list of SUPIs using the </w:t>
      </w:r>
      <w:proofErr w:type="spellStart"/>
      <w:r>
        <w:rPr>
          <w:lang w:eastAsia="ko-KR"/>
        </w:rPr>
        <w:t>Namf_EventExposure</w:t>
      </w:r>
      <w:proofErr w:type="spellEnd"/>
      <w:r>
        <w:rPr>
          <w:lang w:eastAsia="ko-KR"/>
        </w:rPr>
        <w:t xml:space="preserve"> service with </w:t>
      </w:r>
      <w:proofErr w:type="spellStart"/>
      <w:r>
        <w:rPr>
          <w:lang w:eastAsia="ko-KR"/>
        </w:rPr>
        <w:t>EventId</w:t>
      </w:r>
      <w:proofErr w:type="spellEnd"/>
      <w:r>
        <w:rPr>
          <w:lang w:eastAsia="ko-KR"/>
        </w:rPr>
        <w:t xml:space="preserve"> "Number of UEs served by the AMF and located in an area of interest" and retrieves user consent for each SUPI. If a request for analytics is for an Internal or External Group Id, NWDAF resolves it into a list of SUPIs and retrieves user consent for each SUPI.</w:t>
      </w:r>
    </w:p>
    <w:p w14:paraId="2AA4BD97" w14:textId="77777777" w:rsidR="00486874" w:rsidRDefault="00486874" w:rsidP="00486874">
      <w:pPr>
        <w:rPr>
          <w:lang w:eastAsia="ko-KR"/>
        </w:rPr>
      </w:pPr>
      <w:r>
        <w:rPr>
          <w:lang w:eastAsia="ko-KR"/>
        </w:rPr>
        <w:t xml:space="preserve">If user consent for a user is granted, then the NWDAF subscribes to user consent updates in UDM using </w:t>
      </w:r>
      <w:proofErr w:type="spellStart"/>
      <w:r>
        <w:rPr>
          <w:lang w:eastAsia="ko-KR"/>
        </w:rPr>
        <w:t>Nudm_SDM_Subscribe</w:t>
      </w:r>
      <w:proofErr w:type="spellEnd"/>
      <w:r>
        <w:rPr>
          <w:lang w:eastAsia="ko-KR"/>
        </w:rPr>
        <w:t xml:space="preserve"> service operation. Otherwise, the NWDAF excludes the corresponding SUPI from the request to collect data and generate analytics or ML model on the other users for which user consent is granted if the request is for a group of UE or "any UE.</w:t>
      </w:r>
    </w:p>
    <w:p w14:paraId="0D0A0F2B" w14:textId="77777777" w:rsidR="00486874" w:rsidRDefault="00486874" w:rsidP="00486874">
      <w:pPr>
        <w:rPr>
          <w:lang w:eastAsia="ko-KR"/>
        </w:rPr>
      </w:pPr>
      <w:r>
        <w:rPr>
          <w:lang w:eastAsia="ko-KR"/>
        </w:rPr>
        <w:t>When data is collected from the UE Application, the ASP is responsible to obtain user consent to share data with the MNO.</w:t>
      </w:r>
    </w:p>
    <w:p w14:paraId="55F498C5" w14:textId="77777777" w:rsidR="00486874" w:rsidRDefault="00486874" w:rsidP="00486874">
      <w:pPr>
        <w:rPr>
          <w:lang w:eastAsia="ko-KR"/>
        </w:rPr>
      </w:pPr>
      <w:r>
        <w:rPr>
          <w:lang w:eastAsia="ko-KR"/>
        </w:rPr>
        <w:lastRenderedPageBreak/>
        <w:t xml:space="preserve">If the UDM notifies that the user consent changed, then the NWDAF checks if the user consent is not granted for the purpose of analytics or model training. If user consent was revoked for a UE, the NWDAF stops data collection for that UE. For analytics subscriptions to UE related analytics with the Target of Analytics Reporting set to that UE, the NWDAF stops generation of new analytics and stops providing affected analytics to consumers. For ML model subscriptions with Target of ML Model Reporting set to that UE, the NWDAF containing MTLF stops (re-)training of ML model(s) using data from the UE and stops providing the ML model(s) to consumers (NWDAF containing </w:t>
      </w:r>
      <w:proofErr w:type="spellStart"/>
      <w:r>
        <w:rPr>
          <w:lang w:eastAsia="ko-KR"/>
        </w:rPr>
        <w:t>AnLF</w:t>
      </w:r>
      <w:proofErr w:type="spellEnd"/>
      <w:r>
        <w:rPr>
          <w:lang w:eastAsia="ko-KR"/>
        </w:rPr>
        <w:t>) for analytics. If the Target of Analytics Reporting or Target of ML model Reporting is either an Internal or External Group Id or a list of SUPIs or "any UE", the NWDAF skips those SUPIs that do not grant user consent for the purpose of analytics or model training. The NWDAF may unsubscribe to be notified of user consent updates from UDM for users for which data consent has been revoked.</w:t>
      </w:r>
    </w:p>
    <w:p w14:paraId="2395A798" w14:textId="77777777" w:rsidR="00486874" w:rsidRDefault="00486874" w:rsidP="00486874">
      <w:pPr>
        <w:pStyle w:val="NO"/>
        <w:rPr>
          <w:lang w:eastAsia="ko-KR"/>
        </w:rPr>
      </w:pPr>
      <w:r>
        <w:rPr>
          <w:lang w:eastAsia="ko-KR"/>
        </w:rPr>
        <w:t>NOTE 2:</w:t>
      </w:r>
      <w:r>
        <w:rPr>
          <w:lang w:eastAsia="ko-KR"/>
        </w:rPr>
        <w:tab/>
        <w:t>The NWDAF can provide analytics or ML model to consumers that request analytics or ML model for an Internal or External Group Id, or for "any UE", skipping those users for which consent is not granted or is revoked.</w:t>
      </w:r>
    </w:p>
    <w:p w14:paraId="3F4B2685" w14:textId="77777777" w:rsidR="00486874" w:rsidRDefault="00486874" w:rsidP="00486874">
      <w:pPr>
        <w:rPr>
          <w:lang w:eastAsia="ko-KR"/>
        </w:rPr>
      </w:pPr>
      <w:r>
        <w:rPr>
          <w:lang w:eastAsia="ko-KR"/>
        </w:rPr>
        <w:t xml:space="preserve">The Analytics ID that needs to check user consent before collecting input data are those that collect input data per user, </w:t>
      </w:r>
      <w:proofErr w:type="gramStart"/>
      <w:r>
        <w:rPr>
          <w:lang w:eastAsia="ko-KR"/>
        </w:rPr>
        <w:t>i.e.</w:t>
      </w:r>
      <w:proofErr w:type="gramEnd"/>
      <w:r>
        <w:rPr>
          <w:lang w:eastAsia="ko-KR"/>
        </w:rPr>
        <w:t xml:space="preserve"> per SUPI, GPSI, Internal or External Group Id, or those with the Target of Analytics Reporting or Target of ML model Reporting set to a SUPI, GPSI or External or Internal Group Id and are described in clause 6.</w:t>
      </w:r>
    </w:p>
    <w:p w14:paraId="41118DEA" w14:textId="74CE652E" w:rsidR="00486874" w:rsidRDefault="004B4B04" w:rsidP="00486874">
      <w:pPr>
        <w:pBdr>
          <w:top w:val="single" w:sz="4" w:space="1" w:color="auto"/>
          <w:left w:val="single" w:sz="4" w:space="4" w:color="auto"/>
          <w:bottom w:val="single" w:sz="4" w:space="1" w:color="auto"/>
          <w:right w:val="single" w:sz="4" w:space="4" w:color="auto"/>
        </w:pBdr>
        <w:jc w:val="center"/>
        <w:rPr>
          <w:sz w:val="40"/>
          <w:lang w:eastAsia="ko-KR"/>
        </w:rPr>
      </w:pPr>
      <w:bookmarkStart w:id="104" w:name="_Toc145930651"/>
      <w:r>
        <w:rPr>
          <w:sz w:val="40"/>
          <w:lang w:eastAsia="ko-KR"/>
        </w:rPr>
        <w:t>7th</w:t>
      </w:r>
      <w:r w:rsidR="00486874">
        <w:rPr>
          <w:sz w:val="40"/>
          <w:lang w:eastAsia="ko-KR"/>
        </w:rPr>
        <w:t xml:space="preserve"> change</w:t>
      </w:r>
    </w:p>
    <w:p w14:paraId="597E1C6D" w14:textId="77777777" w:rsidR="00486874" w:rsidRDefault="00486874" w:rsidP="00486874">
      <w:pPr>
        <w:pStyle w:val="Heading3"/>
        <w:rPr>
          <w:lang w:eastAsia="ko-KR"/>
        </w:rPr>
      </w:pPr>
      <w:r>
        <w:rPr>
          <w:lang w:eastAsia="ko-KR"/>
        </w:rPr>
        <w:t>6.2.10</w:t>
      </w:r>
      <w:r>
        <w:rPr>
          <w:lang w:eastAsia="ko-KR"/>
        </w:rPr>
        <w:tab/>
        <w:t>Data collection by H-RE-NWDAF from V-RE-NWDAF for outbound roaming users</w:t>
      </w:r>
      <w:bookmarkEnd w:id="104"/>
    </w:p>
    <w:p w14:paraId="56157A4E" w14:textId="77777777" w:rsidR="00486874" w:rsidRDefault="00486874" w:rsidP="00486874">
      <w:pPr>
        <w:rPr>
          <w:lang w:eastAsia="ko-KR"/>
        </w:rPr>
      </w:pPr>
      <w:r>
        <w:rPr>
          <w:lang w:eastAsia="ko-KR"/>
        </w:rPr>
        <w:t>This procedure may be used by the RE-NWDAF in the HPLMN as service consumer to subscribe/unsubscribe to notifications about input data from the VPLMN for outbound roaming users (from the HPLMN perspective). H-RE-NWDAF and V-RE-NWDAF in the procedure are NWDAFs with roaming exchange capability.</w:t>
      </w:r>
    </w:p>
    <w:p w14:paraId="1101F415" w14:textId="77777777" w:rsidR="00486874" w:rsidRDefault="00486874" w:rsidP="00486874">
      <w:pPr>
        <w:pStyle w:val="TH"/>
      </w:pPr>
      <w:r>
        <w:object w:dxaOrig="9600" w:dyaOrig="6945" w14:anchorId="76F98BBD">
          <v:shape id="_x0000_i1027" type="#_x0000_t75" style="width:480pt;height:347.25pt" o:ole="">
            <v:imagedata r:id="rId16" o:title=""/>
          </v:shape>
          <o:OLEObject Type="Embed" ProgID="Visio.Drawing.15" ShapeID="_x0000_i1027" DrawAspect="Content" ObjectID="_1767454169" r:id="rId17"/>
        </w:object>
      </w:r>
    </w:p>
    <w:p w14:paraId="12FD72C5" w14:textId="77777777" w:rsidR="00486874" w:rsidRDefault="00486874" w:rsidP="00486874">
      <w:pPr>
        <w:pStyle w:val="TF"/>
      </w:pPr>
      <w:bookmarkStart w:id="105" w:name="_CRFigure6_2_101"/>
      <w:r>
        <w:t xml:space="preserve">Figure </w:t>
      </w:r>
      <w:bookmarkEnd w:id="105"/>
      <w:r>
        <w:t>6.2.10-1: data collection by H-RE-NWDAF from V-RE-NWDAF for outbound roaming users</w:t>
      </w:r>
    </w:p>
    <w:p w14:paraId="20289854" w14:textId="77777777" w:rsidR="00486874" w:rsidRDefault="00486874" w:rsidP="00486874">
      <w:pPr>
        <w:pStyle w:val="B1"/>
      </w:pPr>
      <w:r>
        <w:lastRenderedPageBreak/>
        <w:t>1.</w:t>
      </w:r>
      <w:r>
        <w:tab/>
        <w:t>For subscription to collected data related to the UE(s), the H-RE-NWDAF checks the user consent of related users.</w:t>
      </w:r>
    </w:p>
    <w:p w14:paraId="5068A129" w14:textId="77777777" w:rsidR="00486874" w:rsidRDefault="00486874" w:rsidP="00486874">
      <w:pPr>
        <w:pStyle w:val="NO"/>
      </w:pPr>
      <w:r>
        <w:t>NOTE</w:t>
      </w:r>
      <w:ins w:id="106" w:author="Nokia rev0" w:date="2023-11-03T22:17:00Z">
        <w:r>
          <w:t> 1</w:t>
        </w:r>
      </w:ins>
      <w:r>
        <w:t>:</w:t>
      </w:r>
      <w:r>
        <w:tab/>
      </w:r>
      <w:ins w:id="107" w:author="Nokia rev0" w:date="2023-11-03T22:18:00Z">
        <w:r>
          <w:t>See TS 33.501 [x] Clause X.7 and Annex V for details of the user consent check procedures. See TS 33.501 [x] Clause X.8 for protection of data exchange in roaming case</w:t>
        </w:r>
      </w:ins>
      <w:del w:id="108" w:author="Nokia rev0" w:date="2023-11-03T22:18:00Z">
        <w:r>
          <w:delText>How the user consent is checked needs to be aligned with SA WG3</w:delText>
        </w:r>
      </w:del>
      <w:r>
        <w:t>.</w:t>
      </w:r>
    </w:p>
    <w:p w14:paraId="58FB8925" w14:textId="77777777" w:rsidR="00486874" w:rsidRDefault="00486874" w:rsidP="00486874">
      <w:pPr>
        <w:pStyle w:val="B1"/>
      </w:pPr>
      <w:r>
        <w:t>2.</w:t>
      </w:r>
      <w:r>
        <w:tab/>
        <w:t>The H-</w:t>
      </w:r>
      <w:proofErr w:type="gramStart"/>
      <w:r>
        <w:t>RE.NWDAF</w:t>
      </w:r>
      <w:proofErr w:type="gramEnd"/>
      <w:r>
        <w:t xml:space="preserve"> of HPLMN discovers V-RE.NWDAF of VPLMN that supports the </w:t>
      </w:r>
      <w:proofErr w:type="spellStart"/>
      <w:r>
        <w:t>Nwdaf_RoamingData</w:t>
      </w:r>
      <w:proofErr w:type="spellEnd"/>
      <w:r>
        <w:t xml:space="preserve"> service using the NRF as specified in Clause 5.2.</w:t>
      </w:r>
    </w:p>
    <w:p w14:paraId="44C935D2" w14:textId="77777777" w:rsidR="00486874" w:rsidRDefault="00486874" w:rsidP="00486874">
      <w:pPr>
        <w:pStyle w:val="NO"/>
      </w:pPr>
      <w:r>
        <w:t>NOTE</w:t>
      </w:r>
      <w:ins w:id="109" w:author="Nokia rev0" w:date="2023-11-03T22:17:00Z">
        <w:r>
          <w:t> 2</w:t>
        </w:r>
      </w:ins>
      <w:r>
        <w:t>:</w:t>
      </w:r>
      <w:r>
        <w:tab/>
        <w:t xml:space="preserve">The access to the </w:t>
      </w:r>
      <w:proofErr w:type="spellStart"/>
      <w:r>
        <w:t>Nnf_EventExposure</w:t>
      </w:r>
      <w:proofErr w:type="spellEnd"/>
      <w:r>
        <w:t xml:space="preserve"> services is expected to be restricted to NF service consumers within the same PLMN to prevent bypassing checks based on user consent and operator policy.</w:t>
      </w:r>
    </w:p>
    <w:p w14:paraId="762289E9" w14:textId="77777777" w:rsidR="00486874" w:rsidRDefault="00486874" w:rsidP="00486874">
      <w:pPr>
        <w:pStyle w:val="B1"/>
      </w:pPr>
      <w:r>
        <w:t>3.</w:t>
      </w:r>
      <w:r>
        <w:tab/>
        <w:t xml:space="preserve">The H-RE-NWDAF subscribes/unsubscribes to notifications about input data by invoking the </w:t>
      </w:r>
      <w:proofErr w:type="spellStart"/>
      <w:r>
        <w:t>Nnwdaf_RoamingData_Subscribe</w:t>
      </w:r>
      <w:proofErr w:type="spellEnd"/>
      <w:r>
        <w:t xml:space="preserve"> / </w:t>
      </w:r>
      <w:proofErr w:type="spellStart"/>
      <w:r>
        <w:t>Nnwdaf_RoamingData_Unsubscribe</w:t>
      </w:r>
      <w:proofErr w:type="spellEnd"/>
      <w:r>
        <w:t xml:space="preserve"> service operation. It optionally may indicate the IDs of AMFs and for local breakout also SMFs in the VPLMN handling related UEs, as obtained from the UDM.</w:t>
      </w:r>
    </w:p>
    <w:p w14:paraId="26119A92" w14:textId="77777777" w:rsidR="00486874" w:rsidRDefault="00486874" w:rsidP="00486874">
      <w:pPr>
        <w:pStyle w:val="B1"/>
      </w:pPr>
      <w:r>
        <w:t>4.</w:t>
      </w:r>
      <w:r>
        <w:tab/>
        <w:t>RE-V-NWDAF checks if the HPLMN is authorised to request the input data based on VPLMN operator polices (that may depend on the HPLMN and may indicate permissible or restricted input data and related parameters).</w:t>
      </w:r>
    </w:p>
    <w:p w14:paraId="0C638E50" w14:textId="77777777" w:rsidR="00486874" w:rsidRDefault="00486874" w:rsidP="00486874">
      <w:pPr>
        <w:pStyle w:val="B1"/>
      </w:pPr>
      <w:r>
        <w:t>5.</w:t>
      </w:r>
      <w:r>
        <w:tab/>
        <w:t xml:space="preserve">The V-RE-NWDAF triggers new data collection from </w:t>
      </w:r>
      <w:proofErr w:type="gramStart"/>
      <w:r>
        <w:t>NF(</w:t>
      </w:r>
      <w:proofErr w:type="gramEnd"/>
      <w:r>
        <w:t>s ) (as indicated via the AMF ID(s) or SMF ID(s)) if needed and monitors the requested input data using procedures as described in clauses 6.2.1 to 6.2.8.</w:t>
      </w:r>
    </w:p>
    <w:p w14:paraId="62573A2C" w14:textId="77777777" w:rsidR="00486874" w:rsidRDefault="00486874" w:rsidP="00486874">
      <w:pPr>
        <w:pStyle w:val="B1"/>
      </w:pPr>
      <w:r>
        <w:t>6.</w:t>
      </w:r>
      <w:r>
        <w:tab/>
        <w:t>The V-RE-NWDAF may restrict the exposed input data based on VPLMN operator polices (that may depend on the HPLMN) and may store them for auditing.</w:t>
      </w:r>
    </w:p>
    <w:p w14:paraId="475FA325" w14:textId="77777777" w:rsidR="00486874" w:rsidRDefault="00486874" w:rsidP="00486874">
      <w:pPr>
        <w:pStyle w:val="B1"/>
      </w:pPr>
      <w:r>
        <w:t>7.</w:t>
      </w:r>
      <w:r>
        <w:tab/>
        <w:t>The V-RE-NWDAF notifies input data to the H-RE-NWDAF.</w:t>
      </w:r>
    </w:p>
    <w:p w14:paraId="3B029144" w14:textId="56B205D3" w:rsidR="00486874" w:rsidRDefault="004B4B04" w:rsidP="00486874">
      <w:pPr>
        <w:pBdr>
          <w:top w:val="single" w:sz="4" w:space="1" w:color="auto"/>
          <w:left w:val="single" w:sz="4" w:space="4" w:color="auto"/>
          <w:bottom w:val="single" w:sz="4" w:space="1" w:color="auto"/>
          <w:right w:val="single" w:sz="4" w:space="4" w:color="auto"/>
        </w:pBdr>
        <w:jc w:val="center"/>
        <w:rPr>
          <w:sz w:val="40"/>
        </w:rPr>
      </w:pPr>
      <w:bookmarkStart w:id="110" w:name="_CR6_2_11"/>
      <w:bookmarkStart w:id="111" w:name="_Toc145930652"/>
      <w:bookmarkEnd w:id="110"/>
      <w:r>
        <w:rPr>
          <w:sz w:val="40"/>
        </w:rPr>
        <w:t>8</w:t>
      </w:r>
      <w:r w:rsidR="00486874">
        <w:rPr>
          <w:sz w:val="40"/>
        </w:rPr>
        <w:t>th change</w:t>
      </w:r>
    </w:p>
    <w:p w14:paraId="6C8BBAD6" w14:textId="77777777" w:rsidR="00486874" w:rsidRDefault="00486874" w:rsidP="00486874">
      <w:pPr>
        <w:pStyle w:val="Heading3"/>
      </w:pPr>
      <w:r>
        <w:t>6.2.11</w:t>
      </w:r>
      <w:r>
        <w:tab/>
        <w:t>Data collection by V-RE-NWDAF from H-RE-NWDAF for inbound roaming users</w:t>
      </w:r>
      <w:bookmarkEnd w:id="111"/>
    </w:p>
    <w:p w14:paraId="478B9B7A" w14:textId="77777777" w:rsidR="00486874" w:rsidRDefault="00486874" w:rsidP="00486874">
      <w:r>
        <w:t xml:space="preserve">This procedure may be used by </w:t>
      </w:r>
      <w:proofErr w:type="gramStart"/>
      <w:r>
        <w:t>an</w:t>
      </w:r>
      <w:proofErr w:type="gramEnd"/>
      <w:r>
        <w:t xml:space="preserve"> RE-NWDAF in the VPLMN to subscribe/unsubscribe to notifications about input data from the HPLMN for inbound roaming users (from the VPLMN perspective). H-RE-NWDAF and V-RE-NWDAF in the procedure are NWDAFs with roaming exchange capability.</w:t>
      </w:r>
    </w:p>
    <w:p w14:paraId="51D87B59" w14:textId="77777777" w:rsidR="00486874" w:rsidRDefault="00486874" w:rsidP="00486874">
      <w:pPr>
        <w:pStyle w:val="TH"/>
      </w:pPr>
      <w:r>
        <w:object w:dxaOrig="9600" w:dyaOrig="7050" w14:anchorId="5E72DB9A">
          <v:shape id="_x0000_i1028" type="#_x0000_t75" style="width:480pt;height:352.5pt" o:ole="">
            <v:imagedata r:id="rId18" o:title=""/>
          </v:shape>
          <o:OLEObject Type="Embed" ProgID="Visio.Drawing.15" ShapeID="_x0000_i1028" DrawAspect="Content" ObjectID="_1767454170" r:id="rId19"/>
        </w:object>
      </w:r>
    </w:p>
    <w:p w14:paraId="7900F1FA" w14:textId="77777777" w:rsidR="00486874" w:rsidRDefault="00486874" w:rsidP="00486874">
      <w:pPr>
        <w:pStyle w:val="TF"/>
      </w:pPr>
      <w:bookmarkStart w:id="112" w:name="_CRFigure6_2_111"/>
      <w:r>
        <w:t xml:space="preserve">Figure </w:t>
      </w:r>
      <w:bookmarkEnd w:id="112"/>
      <w:r>
        <w:t>6.2.11-1: Data Collection by V-NWDAF from H-NWDAF for inbound roaming users</w:t>
      </w:r>
    </w:p>
    <w:p w14:paraId="344FEC32" w14:textId="77777777" w:rsidR="00486874" w:rsidRDefault="00486874" w:rsidP="00486874">
      <w:pPr>
        <w:pStyle w:val="B1"/>
      </w:pPr>
      <w:r>
        <w:t>1.</w:t>
      </w:r>
      <w:r>
        <w:tab/>
        <w:t xml:space="preserve">The V-RE-NWDAF of VPLMN discovers H-RE-NWDAF of HPLMN that supports the </w:t>
      </w:r>
      <w:proofErr w:type="spellStart"/>
      <w:r>
        <w:t>Nnwdaf_RoamingData</w:t>
      </w:r>
      <w:proofErr w:type="spellEnd"/>
      <w:r>
        <w:t xml:space="preserve"> service using the NRF as specified in clause 5.2.</w:t>
      </w:r>
    </w:p>
    <w:p w14:paraId="7925150D" w14:textId="77777777" w:rsidR="00486874" w:rsidRDefault="00486874" w:rsidP="00486874">
      <w:pPr>
        <w:pStyle w:val="NO"/>
      </w:pPr>
      <w:r>
        <w:t>NOTE</w:t>
      </w:r>
      <w:ins w:id="113" w:author="Nokia rev0" w:date="2023-11-03T22:18:00Z">
        <w:r>
          <w:t> 1</w:t>
        </w:r>
      </w:ins>
      <w:r>
        <w:t>:</w:t>
      </w:r>
      <w:r>
        <w:tab/>
        <w:t xml:space="preserve">The access to the </w:t>
      </w:r>
      <w:proofErr w:type="spellStart"/>
      <w:r>
        <w:t>Nnf_EventExposure</w:t>
      </w:r>
      <w:proofErr w:type="spellEnd"/>
      <w:r>
        <w:t xml:space="preserve"> services is expected to be restricted to NF service consumers within the same PLMN to prevent bypassing checks based on user consent and operator </w:t>
      </w:r>
      <w:proofErr w:type="gramStart"/>
      <w:r>
        <w:t>policy</w:t>
      </w:r>
      <w:proofErr w:type="gramEnd"/>
    </w:p>
    <w:p w14:paraId="1EA57A3A" w14:textId="77777777" w:rsidR="00486874" w:rsidRDefault="00486874" w:rsidP="00486874">
      <w:pPr>
        <w:pStyle w:val="B1"/>
      </w:pPr>
      <w:r>
        <w:t>2.</w:t>
      </w:r>
      <w:r>
        <w:tab/>
        <w:t xml:space="preserve">The V-RE-NWDAF subscribes/unsubscribes to input data information by invoking </w:t>
      </w:r>
      <w:proofErr w:type="spellStart"/>
      <w:r>
        <w:t>Nnwdaf_RoamingData_Subscribe</w:t>
      </w:r>
      <w:proofErr w:type="spellEnd"/>
      <w:r>
        <w:t xml:space="preserve"> / </w:t>
      </w:r>
      <w:proofErr w:type="spellStart"/>
      <w:r>
        <w:t>Nnwdaf_RoamingData_Unsubscribe</w:t>
      </w:r>
      <w:proofErr w:type="spellEnd"/>
      <w:r>
        <w:t xml:space="preserve"> service operation.</w:t>
      </w:r>
    </w:p>
    <w:p w14:paraId="4D4EC921" w14:textId="77777777" w:rsidR="00486874" w:rsidRDefault="00486874" w:rsidP="00486874">
      <w:pPr>
        <w:pStyle w:val="B1"/>
      </w:pPr>
      <w:r>
        <w:t>3.</w:t>
      </w:r>
      <w:r>
        <w:tab/>
        <w:t>H-RE-NWDAF checks if the VPLMN is authorised to subscribe to the indicated input data based on HPLMN operator polices (that may depend on the VPLMN and may indicate permissible or restricted input data and related parameters) and user consent of related users.</w:t>
      </w:r>
    </w:p>
    <w:p w14:paraId="6286CA75" w14:textId="77777777" w:rsidR="00486874" w:rsidRDefault="00486874" w:rsidP="00486874">
      <w:pPr>
        <w:pStyle w:val="NO"/>
      </w:pPr>
      <w:r>
        <w:t>NOTE</w:t>
      </w:r>
      <w:ins w:id="114" w:author="Nokia rev0" w:date="2023-11-03T22:18:00Z">
        <w:r>
          <w:t> 2</w:t>
        </w:r>
      </w:ins>
      <w:r>
        <w:t>:</w:t>
      </w:r>
      <w:r>
        <w:tab/>
      </w:r>
      <w:ins w:id="115" w:author="Nokia rev0" w:date="2023-11-03T22:18:00Z">
        <w:r>
          <w:t>See TS 33.501 [x] Clause X.7 and Annex V for details of the user consent check procedures</w:t>
        </w:r>
        <w:proofErr w:type="gramStart"/>
        <w:r>
          <w:t>. .</w:t>
        </w:r>
        <w:proofErr w:type="gramEnd"/>
        <w:r>
          <w:t xml:space="preserve"> See TS 33.501 [x] Clause X.8 for protection of data exchange in roaming case</w:t>
        </w:r>
      </w:ins>
      <w:del w:id="116" w:author="Nokia rev0" w:date="2023-11-03T22:18:00Z">
        <w:r>
          <w:delText>User consent check needs to be aligned with SA WG3</w:delText>
        </w:r>
      </w:del>
      <w:r>
        <w:t>.</w:t>
      </w:r>
    </w:p>
    <w:p w14:paraId="6811D1AE" w14:textId="77777777" w:rsidR="00486874" w:rsidRDefault="00486874" w:rsidP="00486874">
      <w:pPr>
        <w:pStyle w:val="B1"/>
      </w:pPr>
      <w:r>
        <w:t>4.</w:t>
      </w:r>
      <w:r>
        <w:tab/>
        <w:t>The H-RE-NWDAF triggers new data collection if needed and monitors the requested input data, using procedures as described in clauses 6.2.1 to 6.2.8.</w:t>
      </w:r>
    </w:p>
    <w:p w14:paraId="0EA5DEA0" w14:textId="77777777" w:rsidR="00486874" w:rsidRDefault="00486874" w:rsidP="00486874">
      <w:pPr>
        <w:pStyle w:val="B1"/>
      </w:pPr>
      <w:r>
        <w:t>5.</w:t>
      </w:r>
      <w:r>
        <w:tab/>
        <w:t>The H-RE-NWDAF may restrict the exposed input data based on HPLMN operator polices (that may depend on the VPLMN) and may store them for auditing.</w:t>
      </w:r>
    </w:p>
    <w:p w14:paraId="0C5A4E82" w14:textId="77777777" w:rsidR="00486874" w:rsidRDefault="00486874" w:rsidP="00486874">
      <w:pPr>
        <w:pStyle w:val="B1"/>
      </w:pPr>
      <w:r>
        <w:t>6.</w:t>
      </w:r>
      <w:r>
        <w:tab/>
        <w:t>The H-RE-NWDAF notifies input data to the V-RE-NWDAF.</w:t>
      </w:r>
    </w:p>
    <w:p w14:paraId="7F829568" w14:textId="77777777" w:rsidR="00486874" w:rsidRDefault="00486874" w:rsidP="00486874">
      <w:pPr>
        <w:rPr>
          <w:noProof/>
        </w:rPr>
      </w:pPr>
    </w:p>
    <w:p w14:paraId="4FAAC239" w14:textId="77777777" w:rsidR="00486874" w:rsidRDefault="00486874" w:rsidP="00486874">
      <w:pPr>
        <w:rPr>
          <w:noProof/>
        </w:rPr>
      </w:pPr>
    </w:p>
    <w:p w14:paraId="64E9DFE5" w14:textId="77777777" w:rsidR="00486874" w:rsidRDefault="00486874" w:rsidP="00486874">
      <w:pPr>
        <w:pBdr>
          <w:top w:val="single" w:sz="4" w:space="1" w:color="auto"/>
          <w:left w:val="single" w:sz="4" w:space="4" w:color="auto"/>
          <w:bottom w:val="single" w:sz="4" w:space="1" w:color="auto"/>
          <w:right w:val="single" w:sz="4" w:space="4" w:color="auto"/>
        </w:pBdr>
        <w:jc w:val="center"/>
        <w:rPr>
          <w:noProof/>
          <w:sz w:val="40"/>
        </w:rPr>
      </w:pPr>
      <w:r>
        <w:rPr>
          <w:noProof/>
          <w:sz w:val="40"/>
        </w:rPr>
        <w:lastRenderedPageBreak/>
        <w:t>End of changes</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ev0">
    <w15:presenceInfo w15:providerId="None" w15:userId="Nokia rev0"/>
  </w15:person>
  <w15:person w15:author="Nokia rev01">
    <w15:presenceInfo w15:providerId="None" w15:userId="Nokia re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1A4"/>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86874"/>
    <w:rsid w:val="004B4B04"/>
    <w:rsid w:val="004B6903"/>
    <w:rsid w:val="004B75B7"/>
    <w:rsid w:val="0051580D"/>
    <w:rsid w:val="00547111"/>
    <w:rsid w:val="00592D74"/>
    <w:rsid w:val="005A5EAF"/>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486874"/>
    <w:rPr>
      <w:rFonts w:ascii="Arial" w:hAnsi="Arial"/>
      <w:sz w:val="36"/>
      <w:lang w:val="en-GB" w:eastAsia="en-US"/>
    </w:rPr>
  </w:style>
  <w:style w:type="character" w:customStyle="1" w:styleId="Heading3Char">
    <w:name w:val="Heading 3 Char"/>
    <w:basedOn w:val="DefaultParagraphFont"/>
    <w:link w:val="Heading3"/>
    <w:rsid w:val="00486874"/>
    <w:rPr>
      <w:rFonts w:ascii="Arial" w:hAnsi="Arial"/>
      <w:sz w:val="28"/>
      <w:lang w:val="en-GB" w:eastAsia="en-US"/>
    </w:rPr>
  </w:style>
  <w:style w:type="character" w:customStyle="1" w:styleId="NOZchn">
    <w:name w:val="NO Zchn"/>
    <w:link w:val="NO"/>
    <w:qFormat/>
    <w:locked/>
    <w:rsid w:val="00486874"/>
    <w:rPr>
      <w:rFonts w:ascii="Times New Roman" w:hAnsi="Times New Roman"/>
      <w:lang w:val="en-GB" w:eastAsia="en-US"/>
    </w:rPr>
  </w:style>
  <w:style w:type="character" w:customStyle="1" w:styleId="EXChar">
    <w:name w:val="EX Char"/>
    <w:link w:val="EX"/>
    <w:locked/>
    <w:rsid w:val="00486874"/>
    <w:rPr>
      <w:rFonts w:ascii="Times New Roman" w:hAnsi="Times New Roman"/>
      <w:lang w:val="en-GB" w:eastAsia="en-US"/>
    </w:rPr>
  </w:style>
  <w:style w:type="character" w:customStyle="1" w:styleId="THChar">
    <w:name w:val="TH Char"/>
    <w:link w:val="TH"/>
    <w:qFormat/>
    <w:locked/>
    <w:rsid w:val="00486874"/>
    <w:rPr>
      <w:rFonts w:ascii="Arial" w:hAnsi="Arial"/>
      <w:b/>
      <w:lang w:val="en-GB" w:eastAsia="en-US"/>
    </w:rPr>
  </w:style>
  <w:style w:type="character" w:customStyle="1" w:styleId="B1Char">
    <w:name w:val="B1 Char"/>
    <w:link w:val="B1"/>
    <w:locked/>
    <w:rsid w:val="00486874"/>
    <w:rPr>
      <w:rFonts w:ascii="Times New Roman" w:hAnsi="Times New Roman"/>
      <w:lang w:val="en-GB" w:eastAsia="en-US"/>
    </w:rPr>
  </w:style>
  <w:style w:type="character" w:customStyle="1" w:styleId="TFChar">
    <w:name w:val="TF Char"/>
    <w:link w:val="TF"/>
    <w:locked/>
    <w:rsid w:val="00486874"/>
    <w:rPr>
      <w:rFonts w:ascii="Arial" w:hAnsi="Arial"/>
      <w:b/>
      <w:lang w:val="en-GB" w:eastAsia="en-US"/>
    </w:rPr>
  </w:style>
  <w:style w:type="character" w:customStyle="1" w:styleId="Heading4Char">
    <w:name w:val="Heading 4 Char"/>
    <w:basedOn w:val="DefaultParagraphFont"/>
    <w:link w:val="Heading4"/>
    <w:rsid w:val="00486874"/>
    <w:rPr>
      <w:rFonts w:ascii="Arial" w:hAnsi="Arial"/>
      <w:sz w:val="24"/>
      <w:lang w:val="en-GB" w:eastAsia="en-US"/>
    </w:rPr>
  </w:style>
  <w:style w:type="character" w:customStyle="1" w:styleId="EditorsNoteChar">
    <w:name w:val="Editor's Note Char"/>
    <w:link w:val="EditorsNote"/>
    <w:locked/>
    <w:rsid w:val="00486874"/>
    <w:rPr>
      <w:rFonts w:ascii="Times New Roman" w:hAnsi="Times New Roman"/>
      <w:color w:val="FF0000"/>
      <w:lang w:val="en-GB" w:eastAsia="en-US"/>
    </w:rPr>
  </w:style>
  <w:style w:type="character" w:customStyle="1" w:styleId="B2Char">
    <w:name w:val="B2 Char"/>
    <w:link w:val="B2"/>
    <w:locked/>
    <w:rsid w:val="00486874"/>
    <w:rPr>
      <w:rFonts w:ascii="Times New Roman" w:hAnsi="Times New Roman"/>
      <w:lang w:val="en-GB" w:eastAsia="en-US"/>
    </w:rPr>
  </w:style>
  <w:style w:type="paragraph" w:styleId="Revision">
    <w:name w:val="Revision"/>
    <w:hidden/>
    <w:uiPriority w:val="99"/>
    <w:semiHidden/>
    <w:rsid w:val="0048687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6352622">
      <w:bodyDiv w:val="1"/>
      <w:marLeft w:val="0"/>
      <w:marRight w:val="0"/>
      <w:marTop w:val="0"/>
      <w:marBottom w:val="0"/>
      <w:divBdr>
        <w:top w:val="none" w:sz="0" w:space="0" w:color="auto"/>
        <w:left w:val="none" w:sz="0" w:space="0" w:color="auto"/>
        <w:bottom w:val="none" w:sz="0" w:space="0" w:color="auto"/>
        <w:right w:val="none" w:sz="0" w:space="0" w:color="auto"/>
      </w:divBdr>
    </w:div>
    <w:div w:id="1944338789">
      <w:bodyDiv w:val="1"/>
      <w:marLeft w:val="0"/>
      <w:marRight w:val="0"/>
      <w:marTop w:val="0"/>
      <w:marBottom w:val="0"/>
      <w:divBdr>
        <w:top w:val="none" w:sz="0" w:space="0" w:color="auto"/>
        <w:left w:val="none" w:sz="0" w:space="0" w:color="auto"/>
        <w:bottom w:val="none" w:sz="0" w:space="0" w:color="auto"/>
        <w:right w:val="none" w:sz="0" w:space="0" w:color="auto"/>
      </w:divBdr>
    </w:div>
    <w:div w:id="2061589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1.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31</TotalTime>
  <Pages>14</Pages>
  <Words>4990</Words>
  <Characters>29338</Characters>
  <Application>Microsoft Office Word</Application>
  <DocSecurity>0</DocSecurity>
  <Lines>244</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34260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rev01</cp:lastModifiedBy>
  <cp:revision>3</cp:revision>
  <cp:lastPrinted>1899-12-31T23:00:00Z</cp:lastPrinted>
  <dcterms:created xsi:type="dcterms:W3CDTF">2024-01-22T14:53:00Z</dcterms:created>
  <dcterms:modified xsi:type="dcterms:W3CDTF">2024-01-22T17:24:00Z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160</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22nd Jan 2024</vt:lpwstr>
  </property>
  <property fmtid="{D5CDD505-2E9C-101B-9397-08002B2CF9AE}" pid="8" name="EndDate">
    <vt:lpwstr>29th Jan 2024</vt:lpwstr>
  </property>
  <property fmtid="{D5CDD505-2E9C-101B-9397-08002B2CF9AE}" pid="9" name="Tdoc#">
    <vt:lpwstr>S2-2401323</vt:lpwstr>
  </property>
  <property fmtid="{D5CDD505-2E9C-101B-9397-08002B2CF9AE}" pid="10" name="Spec#">
    <vt:lpwstr>23.288</vt:lpwstr>
  </property>
  <property fmtid="{D5CDD505-2E9C-101B-9397-08002B2CF9AE}" pid="11" name="Cr#">
    <vt:lpwstr>1005</vt:lpwstr>
  </property>
  <property fmtid="{D5CDD505-2E9C-101B-9397-08002B2CF9AE}" pid="12" name="Revision">
    <vt:lpwstr>1</vt:lpwstr>
  </property>
  <property fmtid="{D5CDD505-2E9C-101B-9397-08002B2CF9AE}" pid="13" name="Version">
    <vt:lpwstr>18.4.0</vt:lpwstr>
  </property>
  <property fmtid="{D5CDD505-2E9C-101B-9397-08002B2CF9AE}" pid="14" name="CrTitle">
    <vt:lpwstr>Clarifications to Analytics Exposure and data collection in Roaming Case</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eNA_Ph3</vt:lpwstr>
  </property>
  <property fmtid="{D5CDD505-2E9C-101B-9397-08002B2CF9AE}" pid="18" name="Cat">
    <vt:lpwstr>F</vt:lpwstr>
  </property>
  <property fmtid="{D5CDD505-2E9C-101B-9397-08002B2CF9AE}" pid="19" name="ResDate">
    <vt:lpwstr>2024-01-12</vt:lpwstr>
  </property>
  <property fmtid="{D5CDD505-2E9C-101B-9397-08002B2CF9AE}" pid="20" name="Release">
    <vt:lpwstr>Rel-18</vt:lpwstr>
  </property>
</Properties>
</file>